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549DD32C" w:rsidR="006F7EDC" w:rsidRDefault="006F7EDC" w:rsidP="00EB32F9">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w:t>
      </w:r>
      <w:r w:rsidR="00083203" w:rsidRPr="00083203">
        <w:rPr>
          <w:b/>
          <w:noProof/>
          <w:sz w:val="24"/>
        </w:rPr>
        <w:t>226065</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0490D0" w:rsidR="001E41F3" w:rsidRPr="00410371" w:rsidRDefault="00CB7B3C" w:rsidP="00547111">
            <w:pPr>
              <w:pStyle w:val="CRCoverPage"/>
              <w:spacing w:after="0"/>
              <w:rPr>
                <w:noProof/>
                <w:lang w:eastAsia="zh-CN"/>
              </w:rPr>
            </w:pPr>
            <w:r w:rsidRPr="00CB7B3C">
              <w:rPr>
                <w:b/>
                <w:noProof/>
                <w:sz w:val="28"/>
              </w:rPr>
              <w:t>4678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2ED1FE" w:rsidR="001E41F3" w:rsidRPr="00410371" w:rsidRDefault="00AF3EE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0122D5" w:rsidR="001E41F3" w:rsidRPr="00410371" w:rsidRDefault="005D1421">
            <w:pPr>
              <w:pStyle w:val="CRCoverPage"/>
              <w:spacing w:after="0"/>
              <w:jc w:val="center"/>
              <w:rPr>
                <w:noProof/>
                <w:sz w:val="28"/>
              </w:rPr>
            </w:pPr>
            <w:r>
              <w:rPr>
                <w:b/>
                <w:noProof/>
                <w:sz w:val="28"/>
              </w:rPr>
              <w:t>17.8</w:t>
            </w:r>
            <w:r w:rsidR="006252C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09C4D2" w:rsidR="00F25D98" w:rsidRDefault="00876A1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06E39" w:rsidR="00F25D98" w:rsidRDefault="00876A1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5C7074" w:rsidR="001E41F3" w:rsidRDefault="00834565">
            <w:pPr>
              <w:pStyle w:val="CRCoverPage"/>
              <w:spacing w:after="0"/>
              <w:ind w:left="100"/>
              <w:rPr>
                <w:noProof/>
              </w:rPr>
            </w:pPr>
            <w:r w:rsidRPr="00834565">
              <w:rPr>
                <w:noProof/>
              </w:rPr>
              <w:t>Max</w:t>
            </w:r>
            <w:r>
              <w:rPr>
                <w:noProof/>
              </w:rPr>
              <w:t>imum</w:t>
            </w:r>
            <w:r w:rsidR="00D46E19">
              <w:rPr>
                <w:noProof/>
              </w:rPr>
              <w:t xml:space="preserve"> and minimum</w:t>
            </w:r>
            <w:r w:rsidRPr="00834565">
              <w:rPr>
                <w:noProof/>
              </w:rPr>
              <w:t xml:space="preserve"> length of NSAG information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E2E48"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841F64">
              <w:rPr>
                <w:noProof/>
              </w:rPr>
              <w:t xml:space="preserve">, </w:t>
            </w:r>
            <w:r w:rsidR="00841F64" w:rsidRPr="00841F64">
              <w:rPr>
                <w:noProof/>
              </w:rPr>
              <w:t>Ericsson</w:t>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F5473C" w:rsidR="001E41F3" w:rsidRDefault="00A17966">
            <w:pPr>
              <w:pStyle w:val="CRCoverPage"/>
              <w:spacing w:after="0"/>
              <w:ind w:left="100"/>
              <w:rPr>
                <w:noProof/>
              </w:rPr>
            </w:pPr>
            <w:r w:rsidRPr="00A17966">
              <w:rPr>
                <w:noProof/>
              </w:rPr>
              <w:t>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522382" w:rsidR="001E41F3" w:rsidRDefault="007E2BB6">
            <w:pPr>
              <w:pStyle w:val="CRCoverPage"/>
              <w:spacing w:after="0"/>
              <w:ind w:left="100"/>
              <w:rPr>
                <w:noProof/>
              </w:rPr>
            </w:pPr>
            <w:r>
              <w:rPr>
                <w:noProof/>
              </w:rP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96E08" w:rsidR="001E41F3" w:rsidRDefault="00C623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4A8674" w:rsidR="001E41F3" w:rsidRDefault="00C623F6">
            <w:pPr>
              <w:pStyle w:val="CRCoverPage"/>
              <w:spacing w:after="0"/>
              <w:ind w:left="100"/>
              <w:rPr>
                <w:noProof/>
              </w:rPr>
            </w:pPr>
            <w:r w:rsidRPr="00C623F6">
              <w:rPr>
                <w:noProof/>
              </w:rPr>
              <w:t>Rel-1</w:t>
            </w:r>
            <w:r w:rsidR="002F6FF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A2B1FF" w14:textId="129E5E81" w:rsidR="0082016C" w:rsidRPr="0082016C" w:rsidRDefault="003560A6" w:rsidP="0082016C">
            <w:pPr>
              <w:ind w:leftChars="28" w:left="56"/>
              <w:rPr>
                <w:rFonts w:ascii="Arial" w:hAnsi="Arial"/>
                <w:noProof/>
                <w:lang w:eastAsia="zh-CN"/>
              </w:rPr>
            </w:pPr>
            <w:r w:rsidRPr="0082016C">
              <w:rPr>
                <w:rFonts w:ascii="Arial" w:hAnsi="Arial"/>
                <w:noProof/>
                <w:lang w:eastAsia="zh-CN"/>
              </w:rPr>
              <w:t xml:space="preserve">As per </w:t>
            </w:r>
            <w:r w:rsidR="00D73274">
              <w:rPr>
                <w:rFonts w:ascii="Arial" w:hAnsi="Arial"/>
                <w:noProof/>
                <w:lang w:eastAsia="zh-CN"/>
              </w:rPr>
              <w:t>discussed</w:t>
            </w:r>
            <w:r w:rsidR="0082016C" w:rsidRPr="0082016C">
              <w:rPr>
                <w:rFonts w:ascii="Arial" w:hAnsi="Arial"/>
                <w:noProof/>
                <w:lang w:eastAsia="zh-CN"/>
              </w:rPr>
              <w:t xml:space="preserve"> in the discussion paper C1-</w:t>
            </w:r>
            <w:r w:rsidR="00A5232C">
              <w:rPr>
                <w:rFonts w:ascii="Arial" w:hAnsi="Arial"/>
                <w:noProof/>
                <w:lang w:eastAsia="zh-CN"/>
              </w:rPr>
              <w:t>225652</w:t>
            </w:r>
            <w:r w:rsidR="0082016C" w:rsidRPr="0082016C">
              <w:rPr>
                <w:rFonts w:ascii="Arial" w:hAnsi="Arial"/>
                <w:noProof/>
                <w:lang w:eastAsia="zh-CN"/>
              </w:rPr>
              <w:t>, following observations were provided:</w:t>
            </w:r>
          </w:p>
          <w:p w14:paraId="1B10EAF8" w14:textId="77777777" w:rsidR="00E74405" w:rsidRDefault="00E74405" w:rsidP="00E74405">
            <w:pPr>
              <w:overflowPunct w:val="0"/>
              <w:autoSpaceDE w:val="0"/>
              <w:autoSpaceDN w:val="0"/>
              <w:adjustRightInd w:val="0"/>
              <w:ind w:leftChars="28" w:left="56"/>
              <w:textAlignment w:val="baseline"/>
              <w:rPr>
                <w:b/>
                <w:noProof/>
                <w:u w:val="single"/>
              </w:rPr>
            </w:pPr>
            <w:r>
              <w:rPr>
                <w:b/>
                <w:noProof/>
                <w:u w:val="single"/>
              </w:rPr>
              <w:t>Observation #1. T</w:t>
            </w:r>
            <w:r w:rsidRPr="005821E8">
              <w:rPr>
                <w:b/>
                <w:noProof/>
                <w:u w:val="single"/>
              </w:rPr>
              <w:t xml:space="preserve">he maximum length of </w:t>
            </w:r>
            <w:r w:rsidRPr="008A4786">
              <w:rPr>
                <w:b/>
                <w:noProof/>
                <w:u w:val="single"/>
              </w:rPr>
              <w:t xml:space="preserve">value part of </w:t>
            </w:r>
            <w:r w:rsidRPr="005821E8">
              <w:rPr>
                <w:b/>
                <w:noProof/>
                <w:u w:val="single"/>
              </w:rPr>
              <w:t>each NSAG field</w:t>
            </w:r>
            <w:r>
              <w:rPr>
                <w:b/>
                <w:noProof/>
                <w:u w:val="single"/>
              </w:rPr>
              <w:t xml:space="preserve"> in the </w:t>
            </w:r>
            <w:r w:rsidRPr="005821E8">
              <w:rPr>
                <w:b/>
                <w:noProof/>
                <w:u w:val="single"/>
              </w:rPr>
              <w:t>NSAG information IE</w:t>
            </w:r>
            <w:r>
              <w:rPr>
                <w:b/>
                <w:noProof/>
                <w:u w:val="single"/>
              </w:rPr>
              <w:t xml:space="preserve"> is 196 octets.</w:t>
            </w:r>
          </w:p>
          <w:p w14:paraId="35A79AC1" w14:textId="551FD3DA" w:rsidR="00E74405" w:rsidRPr="00A34DCC" w:rsidRDefault="00E74405" w:rsidP="00E74405">
            <w:pPr>
              <w:ind w:leftChars="28" w:left="56"/>
            </w:pPr>
            <w:r w:rsidRPr="00E74405">
              <w:rPr>
                <w:rFonts w:ascii="Arial" w:hAnsi="Arial"/>
                <w:noProof/>
                <w:lang w:eastAsia="zh-CN"/>
              </w:rPr>
              <w:t>Based on the discussion and above observations, following proposals were provided:</w:t>
            </w:r>
          </w:p>
          <w:p w14:paraId="79E8BED8" w14:textId="77777777" w:rsidR="00E74405" w:rsidRDefault="00E74405" w:rsidP="00E74405">
            <w:pPr>
              <w:overflowPunct w:val="0"/>
              <w:autoSpaceDE w:val="0"/>
              <w:autoSpaceDN w:val="0"/>
              <w:adjustRightInd w:val="0"/>
              <w:ind w:leftChars="28" w:left="56"/>
              <w:textAlignment w:val="baseline"/>
              <w:rPr>
                <w:b/>
                <w:noProof/>
                <w:u w:val="single"/>
              </w:rPr>
            </w:pPr>
            <w:r>
              <w:rPr>
                <w:b/>
                <w:noProof/>
                <w:u w:val="single"/>
              </w:rPr>
              <w:t xml:space="preserve">Proposal #1. It proposes to have only one octet length field for </w:t>
            </w:r>
            <w:r w:rsidRPr="005821E8">
              <w:rPr>
                <w:b/>
                <w:noProof/>
                <w:u w:val="single"/>
              </w:rPr>
              <w:t>each NSAG field</w:t>
            </w:r>
            <w:r>
              <w:rPr>
                <w:b/>
                <w:noProof/>
                <w:u w:val="single"/>
              </w:rPr>
              <w:t xml:space="preserve"> in the </w:t>
            </w:r>
            <w:r w:rsidRPr="005821E8">
              <w:rPr>
                <w:b/>
                <w:noProof/>
                <w:u w:val="single"/>
              </w:rPr>
              <w:t>NSAG information IE</w:t>
            </w:r>
            <w:r>
              <w:rPr>
                <w:b/>
                <w:noProof/>
                <w:u w:val="single"/>
              </w:rPr>
              <w:t>.</w:t>
            </w:r>
          </w:p>
          <w:p w14:paraId="708AA7DE" w14:textId="44FE05D6" w:rsidR="003560A6" w:rsidRPr="00E74405" w:rsidRDefault="00E74405" w:rsidP="00E74405">
            <w:pPr>
              <w:overflowPunct w:val="0"/>
              <w:autoSpaceDE w:val="0"/>
              <w:autoSpaceDN w:val="0"/>
              <w:adjustRightInd w:val="0"/>
              <w:ind w:leftChars="28" w:left="56"/>
              <w:textAlignment w:val="baseline"/>
              <w:rPr>
                <w:b/>
                <w:noProof/>
                <w:u w:val="single"/>
              </w:rPr>
            </w:pPr>
            <w:r>
              <w:rPr>
                <w:b/>
                <w:noProof/>
                <w:u w:val="single"/>
              </w:rPr>
              <w:t>Proposal #3. It proposes to correct the minimum</w:t>
            </w:r>
            <w:r w:rsidRPr="005821E8">
              <w:rPr>
                <w:b/>
                <w:noProof/>
                <w:u w:val="single"/>
              </w:rPr>
              <w:t xml:space="preserve"> length of </w:t>
            </w:r>
            <w:r>
              <w:rPr>
                <w:b/>
                <w:noProof/>
                <w:u w:val="single"/>
              </w:rPr>
              <w:t xml:space="preserve">the </w:t>
            </w:r>
            <w:r w:rsidRPr="005821E8">
              <w:rPr>
                <w:b/>
                <w:noProof/>
                <w:u w:val="single"/>
              </w:rPr>
              <w:t>NSAG information IE</w:t>
            </w:r>
            <w:r>
              <w:rPr>
                <w:b/>
                <w:noProof/>
                <w:u w:val="single"/>
              </w:rPr>
              <w:t xml:space="preserve"> in TS 24.501.</w:t>
            </w: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rsidRPr="0043680A"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CEC90B" w14:textId="166F98C0" w:rsidR="003560A6" w:rsidRDefault="003560A6" w:rsidP="0043680A">
            <w:pPr>
              <w:pStyle w:val="CRCoverPage"/>
              <w:spacing w:after="0"/>
              <w:ind w:left="100"/>
            </w:pPr>
            <w:r>
              <w:rPr>
                <w:rFonts w:hint="eastAsia"/>
                <w:noProof/>
                <w:lang w:eastAsia="zh-CN"/>
              </w:rPr>
              <w:t>I</w:t>
            </w:r>
            <w:r>
              <w:rPr>
                <w:noProof/>
                <w:lang w:eastAsia="zh-CN"/>
              </w:rPr>
              <w:t xml:space="preserve">t proposes to </w:t>
            </w:r>
            <w:r w:rsidR="0043680A">
              <w:rPr>
                <w:noProof/>
                <w:lang w:eastAsia="zh-CN"/>
              </w:rPr>
              <w:t>implement above Proposal #1</w:t>
            </w:r>
            <w:r w:rsidR="00294314">
              <w:rPr>
                <w:noProof/>
                <w:lang w:eastAsia="zh-CN"/>
              </w:rPr>
              <w:t xml:space="preserve"> </w:t>
            </w:r>
            <w:r w:rsidR="0043680A">
              <w:rPr>
                <w:noProof/>
                <w:lang w:eastAsia="zh-CN"/>
              </w:rPr>
              <w:t>and #3</w:t>
            </w:r>
            <w:r>
              <w:t>.</w:t>
            </w:r>
          </w:p>
          <w:p w14:paraId="3D75DB9C" w14:textId="77777777" w:rsidR="000F1216" w:rsidRDefault="000F1216" w:rsidP="0043680A">
            <w:pPr>
              <w:pStyle w:val="CRCoverPage"/>
              <w:spacing w:after="0"/>
              <w:ind w:left="100"/>
              <w:rPr>
                <w:noProof/>
              </w:rPr>
            </w:pPr>
          </w:p>
          <w:p w14:paraId="00823F40" w14:textId="58005C47" w:rsidR="000F1216" w:rsidRPr="00307101" w:rsidRDefault="00307101" w:rsidP="0043680A">
            <w:pPr>
              <w:pStyle w:val="CRCoverPage"/>
              <w:spacing w:after="0"/>
              <w:ind w:left="100"/>
              <w:rPr>
                <w:b/>
                <w:noProof/>
              </w:rPr>
            </w:pPr>
            <w:r w:rsidRPr="00307101">
              <w:rPr>
                <w:rFonts w:eastAsia="Times New Roman"/>
                <w:b/>
                <w:u w:val="single"/>
              </w:rPr>
              <w:t>Backwards compatibility analysis</w:t>
            </w:r>
          </w:p>
          <w:p w14:paraId="2FCAD888" w14:textId="77777777" w:rsidR="005A6F28" w:rsidRDefault="00307101" w:rsidP="0043680A">
            <w:pPr>
              <w:pStyle w:val="CRCoverPage"/>
              <w:spacing w:after="0"/>
              <w:ind w:left="100"/>
              <w:rPr>
                <w:noProof/>
                <w:lang w:eastAsia="zh-CN"/>
              </w:rPr>
            </w:pPr>
            <w:r w:rsidRPr="005A6F28">
              <w:rPr>
                <w:rFonts w:hint="eastAsia"/>
                <w:noProof/>
                <w:highlight w:val="yellow"/>
                <w:lang w:eastAsia="zh-CN"/>
              </w:rPr>
              <w:t>T</w:t>
            </w:r>
            <w:r w:rsidRPr="005A6F28">
              <w:rPr>
                <w:noProof/>
                <w:highlight w:val="yellow"/>
                <w:lang w:eastAsia="zh-CN"/>
              </w:rPr>
              <w:t xml:space="preserve">his </w:t>
            </w:r>
            <w:r w:rsidR="005A6F28" w:rsidRPr="005A6F28">
              <w:rPr>
                <w:noProof/>
                <w:highlight w:val="yellow"/>
                <w:lang w:eastAsia="zh-CN"/>
              </w:rPr>
              <w:t>CR is non-backwards compatible (i.e. NBC) CR</w:t>
            </w:r>
            <w:r w:rsidR="005A6F28">
              <w:rPr>
                <w:noProof/>
                <w:lang w:eastAsia="zh-CN"/>
              </w:rPr>
              <w:t xml:space="preserve"> due to:</w:t>
            </w:r>
          </w:p>
          <w:p w14:paraId="7BD9AA79" w14:textId="0B25D16F" w:rsidR="000F1216" w:rsidRDefault="005A6F28" w:rsidP="005A6F28">
            <w:pPr>
              <w:pStyle w:val="CRCoverPage"/>
              <w:numPr>
                <w:ilvl w:val="0"/>
                <w:numId w:val="1"/>
              </w:numPr>
              <w:spacing w:after="0"/>
              <w:rPr>
                <w:noProof/>
                <w:lang w:eastAsia="zh-CN"/>
              </w:rPr>
            </w:pPr>
            <w:r>
              <w:rPr>
                <w:noProof/>
                <w:lang w:eastAsia="zh-CN"/>
              </w:rPr>
              <w:t>The UE compliant of this CR will decode the received NSAG field in the NSAG information IE as one octet length but the legacy network compliant of the current specification will encode the NSAG field in the NSAG information IE as two octets length;</w:t>
            </w:r>
          </w:p>
          <w:p w14:paraId="31C656EC" w14:textId="0BEBB7B6" w:rsidR="005A6F28" w:rsidRDefault="005A6F28" w:rsidP="005A6F28">
            <w:pPr>
              <w:pStyle w:val="CRCoverPage"/>
              <w:numPr>
                <w:ilvl w:val="0"/>
                <w:numId w:val="1"/>
              </w:numPr>
              <w:spacing w:after="0"/>
              <w:rPr>
                <w:noProof/>
                <w:lang w:eastAsia="zh-CN"/>
              </w:rPr>
            </w:pPr>
            <w:r>
              <w:rPr>
                <w:noProof/>
                <w:lang w:eastAsia="zh-CN"/>
              </w:rPr>
              <w:t>The legacy UE compliant of the current specification will decode the received NSAG field in the NSAG information IE as two octets length but the network compliant of this CR will encode the NSAG field in the NSAG information IE as one octet length.</w:t>
            </w:r>
          </w:p>
        </w:tc>
      </w:tr>
      <w:tr w:rsidR="003560A6" w14:paraId="1F886379" w14:textId="77777777" w:rsidTr="00547111">
        <w:tc>
          <w:tcPr>
            <w:tcW w:w="2694" w:type="dxa"/>
            <w:gridSpan w:val="2"/>
            <w:tcBorders>
              <w:left w:val="single" w:sz="4" w:space="0" w:color="auto"/>
            </w:tcBorders>
          </w:tcPr>
          <w:p w14:paraId="4D989623" w14:textId="5039F564" w:rsidR="003560A6" w:rsidRDefault="00307101" w:rsidP="003560A6">
            <w:pPr>
              <w:pStyle w:val="CRCoverPage"/>
              <w:spacing w:after="0"/>
              <w:rPr>
                <w:b/>
                <w:i/>
                <w:noProof/>
                <w:sz w:val="8"/>
                <w:szCs w:val="8"/>
                <w:lang w:eastAsia="zh-CN"/>
              </w:rPr>
            </w:pPr>
            <w:r>
              <w:rPr>
                <w:rFonts w:hint="eastAsia"/>
                <w:b/>
                <w:i/>
                <w:noProof/>
                <w:sz w:val="8"/>
                <w:szCs w:val="8"/>
                <w:lang w:eastAsia="zh-CN"/>
              </w:rPr>
              <w:t xml:space="preserve"> </w:t>
            </w:r>
            <w:r>
              <w:rPr>
                <w:b/>
                <w:i/>
                <w:noProof/>
                <w:sz w:val="8"/>
                <w:szCs w:val="8"/>
                <w:lang w:eastAsia="zh-CN"/>
              </w:rPr>
              <w:t xml:space="preserve">CR </w:t>
            </w: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92AB9"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B2696A">
              <w:rPr>
                <w:rFonts w:hint="eastAsia"/>
                <w:noProof/>
                <w:lang w:eastAsia="zh-CN"/>
              </w:rPr>
              <w:t>mi</w:t>
            </w:r>
            <w:r w:rsidR="00B2696A">
              <w:rPr>
                <w:noProof/>
                <w:lang w:eastAsia="zh-CN"/>
              </w:rPr>
              <w:t>nimum</w:t>
            </w:r>
            <w:r w:rsidR="00D73274" w:rsidRPr="00D73274">
              <w:rPr>
                <w:noProof/>
                <w:lang w:eastAsia="zh-CN"/>
              </w:rPr>
              <w:t xml:space="preserve"> length of the NSAG information IE</w:t>
            </w:r>
            <w:r w:rsidR="00D73274">
              <w:rPr>
                <w:noProof/>
                <w:lang w:eastAsia="zh-CN"/>
              </w:rPr>
              <w:t xml:space="preserve"> is </w:t>
            </w:r>
            <w:r w:rsidR="00B2696A">
              <w:rPr>
                <w:noProof/>
                <w:lang w:eastAsia="zh-CN"/>
              </w:rPr>
              <w:t>not correct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739B8" w:rsidR="001E41F3" w:rsidRDefault="009E1975">
            <w:pPr>
              <w:pStyle w:val="CRCoverPage"/>
              <w:spacing w:after="0"/>
              <w:ind w:left="100"/>
              <w:rPr>
                <w:noProof/>
              </w:rPr>
            </w:pPr>
            <w:r>
              <w:t>8.2.7</w:t>
            </w:r>
            <w:r w:rsidRPr="00440029">
              <w:rPr>
                <w:rFonts w:hint="eastAsia"/>
                <w:lang w:eastAsia="ko-KR"/>
              </w:rPr>
              <w:t>.1</w:t>
            </w:r>
            <w:r>
              <w:rPr>
                <w:lang w:eastAsia="ko-KR"/>
              </w:rPr>
              <w:t xml:space="preserve">, </w:t>
            </w:r>
            <w:r>
              <w:t>8.2.19</w:t>
            </w:r>
            <w:r w:rsidRPr="00440029">
              <w:rPr>
                <w:rFonts w:hint="eastAsia"/>
                <w:lang w:eastAsia="ko-KR"/>
              </w:rPr>
              <w:t>.1</w:t>
            </w:r>
            <w:r>
              <w:rPr>
                <w:lang w:eastAsia="ko-KR"/>
              </w:rPr>
              <w:t xml:space="preserve">, </w:t>
            </w:r>
            <w:r w:rsidR="003C3914">
              <w:t>9.11.3.87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OLE_LINK44"/>
      <w:r w:rsidRPr="00DF174F">
        <w:rPr>
          <w:rFonts w:ascii="Arial" w:hAnsi="Arial"/>
          <w:noProof/>
          <w:color w:val="0000FF"/>
          <w:sz w:val="28"/>
          <w:lang w:val="fr-FR"/>
        </w:rPr>
        <w:lastRenderedPageBreak/>
        <w:t>* * * First Change * * * *</w:t>
      </w:r>
    </w:p>
    <w:p w14:paraId="5191E1AC" w14:textId="6532D544" w:rsidR="00CB585E" w:rsidRPr="00440029" w:rsidRDefault="00CB585E" w:rsidP="00CB585E">
      <w:pPr>
        <w:pStyle w:val="4"/>
        <w:rPr>
          <w:lang w:eastAsia="ko-KR"/>
        </w:rPr>
      </w:pPr>
      <w:bookmarkStart w:id="2" w:name="_Toc20232928"/>
      <w:bookmarkStart w:id="3" w:name="_Toc27747034"/>
      <w:bookmarkStart w:id="4" w:name="_Toc36213221"/>
      <w:bookmarkStart w:id="5" w:name="_Toc36657398"/>
      <w:bookmarkStart w:id="6" w:name="_Toc45287064"/>
      <w:bookmarkStart w:id="7" w:name="_Toc51948333"/>
      <w:bookmarkStart w:id="8" w:name="_Toc51949425"/>
      <w:bookmarkStart w:id="9" w:name="_Toc114484988"/>
      <w:bookmarkStart w:id="10" w:name="OLE_LINK65"/>
      <w:bookmarkStart w:id="11" w:name="_Toc20233270"/>
      <w:bookmarkStart w:id="12" w:name="_Toc27747407"/>
      <w:bookmarkStart w:id="13" w:name="_Toc36213598"/>
      <w:bookmarkStart w:id="14" w:name="_Toc36657775"/>
      <w:bookmarkStart w:id="15" w:name="_Toc45287450"/>
      <w:bookmarkStart w:id="16" w:name="_Toc51948725"/>
      <w:bookmarkStart w:id="17" w:name="_Toc51949817"/>
      <w:bookmarkStart w:id="18" w:name="_Toc91599813"/>
      <w:bookmarkEnd w:id="1"/>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
      <w:bookmarkEnd w:id="3"/>
      <w:bookmarkEnd w:id="4"/>
      <w:bookmarkEnd w:id="5"/>
      <w:bookmarkEnd w:id="6"/>
      <w:bookmarkEnd w:id="7"/>
      <w:bookmarkEnd w:id="8"/>
      <w:bookmarkEnd w:id="9"/>
    </w:p>
    <w:p w14:paraId="648B68DC" w14:textId="77777777" w:rsidR="00CB585E" w:rsidRPr="00440029" w:rsidRDefault="00CB585E" w:rsidP="00CB585E">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5342B6E8" w14:textId="77777777" w:rsidR="00CB585E" w:rsidRPr="00440029" w:rsidRDefault="00CB585E" w:rsidP="00CB585E">
      <w:pPr>
        <w:pStyle w:val="B1"/>
      </w:pPr>
      <w:r w:rsidRPr="00440029">
        <w:t>Message type:</w:t>
      </w:r>
      <w:r w:rsidRPr="00440029">
        <w:tab/>
      </w:r>
      <w:r>
        <w:t>REGISTRATION ACCEPT</w:t>
      </w:r>
    </w:p>
    <w:p w14:paraId="416FCD34" w14:textId="77777777" w:rsidR="00CB585E" w:rsidRPr="00440029" w:rsidRDefault="00CB585E" w:rsidP="00CB585E">
      <w:pPr>
        <w:pStyle w:val="B1"/>
      </w:pPr>
      <w:r w:rsidRPr="00440029">
        <w:t>Significance:</w:t>
      </w:r>
      <w:r>
        <w:tab/>
      </w:r>
      <w:r w:rsidRPr="00440029">
        <w:t>dual</w:t>
      </w:r>
    </w:p>
    <w:p w14:paraId="79202572" w14:textId="77777777" w:rsidR="00CB585E" w:rsidRDefault="00CB585E" w:rsidP="00CB585E">
      <w:pPr>
        <w:pStyle w:val="B1"/>
      </w:pPr>
      <w:r w:rsidRPr="00440029">
        <w:t>Direction:</w:t>
      </w:r>
      <w:r>
        <w:tab/>
      </w:r>
      <w:r w:rsidRPr="00440029">
        <w:t>network</w:t>
      </w:r>
      <w:r>
        <w:t xml:space="preserve"> to UE</w:t>
      </w:r>
    </w:p>
    <w:p w14:paraId="61497348" w14:textId="77777777" w:rsidR="00CB585E" w:rsidRDefault="00CB585E" w:rsidP="00CB585E">
      <w:pPr>
        <w:pStyle w:val="TH"/>
      </w:pPr>
      <w:bookmarkStart w:id="19" w:name="_Hlk98667052"/>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B585E" w:rsidRPr="005F7EB0" w14:paraId="77CB745C"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19"/>
          <w:p w14:paraId="59D88E83" w14:textId="77777777" w:rsidR="00CB585E" w:rsidRPr="005F7EB0" w:rsidRDefault="00CB585E" w:rsidP="00EB32F9">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63E00D02" w14:textId="77777777" w:rsidR="00CB585E" w:rsidRPr="005F7EB0" w:rsidRDefault="00CB585E" w:rsidP="00EB32F9">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55FE244" w14:textId="77777777" w:rsidR="00CB585E" w:rsidRPr="005F7EB0" w:rsidRDefault="00CB585E" w:rsidP="00EB32F9">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A780AB1" w14:textId="77777777" w:rsidR="00CB585E" w:rsidRPr="005F7EB0" w:rsidRDefault="00CB585E" w:rsidP="00EB32F9">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3F06CA" w14:textId="77777777" w:rsidR="00CB585E" w:rsidRPr="005F7EB0" w:rsidRDefault="00CB585E" w:rsidP="00EB32F9">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7EF428BA" w14:textId="77777777" w:rsidR="00CB585E" w:rsidRPr="005F7EB0" w:rsidRDefault="00CB585E" w:rsidP="00EB32F9">
            <w:pPr>
              <w:pStyle w:val="TAH"/>
            </w:pPr>
            <w:r w:rsidRPr="005F7EB0">
              <w:t>Length</w:t>
            </w:r>
          </w:p>
        </w:tc>
      </w:tr>
      <w:tr w:rsidR="00CB585E" w:rsidRPr="005F7EB0" w14:paraId="270A189F"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3BD2F3" w14:textId="77777777" w:rsidR="00CB585E" w:rsidRPr="005F7EB0" w:rsidRDefault="00CB585E" w:rsidP="00EB32F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91892EA" w14:textId="77777777" w:rsidR="00CB585E" w:rsidRPr="005F7EB0" w:rsidRDefault="00CB585E" w:rsidP="00EB32F9">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7EC8DE4A" w14:textId="77777777" w:rsidR="00CB585E" w:rsidRPr="005F7EB0" w:rsidRDefault="00CB585E" w:rsidP="00EB32F9">
            <w:pPr>
              <w:pStyle w:val="TAL"/>
            </w:pPr>
            <w:r w:rsidRPr="005F7EB0">
              <w:t>Extended protocol discriminator</w:t>
            </w:r>
          </w:p>
          <w:p w14:paraId="7B04C16D" w14:textId="77777777" w:rsidR="00CB585E" w:rsidRPr="005F7EB0" w:rsidRDefault="00CB585E" w:rsidP="00EB32F9">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007D7F3E" w14:textId="77777777" w:rsidR="00CB585E" w:rsidRPr="005F7EB0" w:rsidRDefault="00CB585E" w:rsidP="00EB32F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9871EC0" w14:textId="77777777" w:rsidR="00CB585E" w:rsidRPr="005F7EB0" w:rsidRDefault="00CB585E" w:rsidP="00EB32F9">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FB3928D" w14:textId="77777777" w:rsidR="00CB585E" w:rsidRPr="005F7EB0" w:rsidRDefault="00CB585E" w:rsidP="00EB32F9">
            <w:pPr>
              <w:pStyle w:val="TAC"/>
            </w:pPr>
            <w:r w:rsidRPr="005F7EB0">
              <w:t>1</w:t>
            </w:r>
          </w:p>
        </w:tc>
      </w:tr>
      <w:tr w:rsidR="00CB585E" w:rsidRPr="005F7EB0" w14:paraId="672A26C2"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5F46BB" w14:textId="77777777" w:rsidR="00CB585E" w:rsidRPr="00CE60D4" w:rsidRDefault="00CB585E" w:rsidP="00EB32F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7294BE6" w14:textId="77777777" w:rsidR="00CB585E" w:rsidRPr="00CE60D4" w:rsidRDefault="00CB585E" w:rsidP="00EB32F9">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365199D6" w14:textId="77777777" w:rsidR="00CB585E" w:rsidRPr="00CE60D4" w:rsidRDefault="00CB585E" w:rsidP="00EB32F9">
            <w:pPr>
              <w:pStyle w:val="TAL"/>
            </w:pPr>
            <w:r w:rsidRPr="00CE60D4">
              <w:t>Security header type</w:t>
            </w:r>
          </w:p>
          <w:p w14:paraId="73877411" w14:textId="77777777" w:rsidR="00CB585E" w:rsidRPr="00CE60D4" w:rsidRDefault="00CB585E" w:rsidP="00EB32F9">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2E7C9B66" w14:textId="77777777" w:rsidR="00CB585E" w:rsidRPr="005F7EB0" w:rsidRDefault="00CB585E" w:rsidP="00EB32F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D626F31" w14:textId="77777777" w:rsidR="00CB585E" w:rsidRPr="005F7EB0" w:rsidRDefault="00CB585E" w:rsidP="00EB32F9">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450B485" w14:textId="77777777" w:rsidR="00CB585E" w:rsidRPr="005F7EB0" w:rsidRDefault="00CB585E" w:rsidP="00EB32F9">
            <w:pPr>
              <w:pStyle w:val="TAC"/>
            </w:pPr>
            <w:r w:rsidRPr="005F7EB0">
              <w:t>1/2</w:t>
            </w:r>
          </w:p>
        </w:tc>
      </w:tr>
      <w:tr w:rsidR="00CB585E" w:rsidRPr="005F7EB0" w14:paraId="3C99A823"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1DD583" w14:textId="77777777" w:rsidR="00CB585E" w:rsidRPr="00CE60D4" w:rsidRDefault="00CB585E" w:rsidP="00EB32F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94F827" w14:textId="77777777" w:rsidR="00CB585E" w:rsidRPr="00CE60D4" w:rsidRDefault="00CB585E" w:rsidP="00EB32F9">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2400C9C9" w14:textId="77777777" w:rsidR="00CB585E" w:rsidRPr="00CE60D4" w:rsidRDefault="00CB585E" w:rsidP="00EB32F9">
            <w:pPr>
              <w:pStyle w:val="TAL"/>
            </w:pPr>
            <w:r w:rsidRPr="00CE60D4">
              <w:t>Spare half octet</w:t>
            </w:r>
          </w:p>
          <w:p w14:paraId="4D49E0C9" w14:textId="77777777" w:rsidR="00CB585E" w:rsidRPr="00CE60D4" w:rsidRDefault="00CB585E" w:rsidP="00EB32F9">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264164C6" w14:textId="77777777" w:rsidR="00CB585E" w:rsidRPr="005F7EB0" w:rsidRDefault="00CB585E" w:rsidP="00EB32F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5C3CD08" w14:textId="77777777" w:rsidR="00CB585E" w:rsidRPr="005F7EB0" w:rsidRDefault="00CB585E" w:rsidP="00EB32F9">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339D823A" w14:textId="77777777" w:rsidR="00CB585E" w:rsidRPr="005F7EB0" w:rsidRDefault="00CB585E" w:rsidP="00EB32F9">
            <w:pPr>
              <w:pStyle w:val="TAC"/>
            </w:pPr>
            <w:r w:rsidRPr="005F7EB0">
              <w:t>1/2</w:t>
            </w:r>
          </w:p>
        </w:tc>
      </w:tr>
      <w:tr w:rsidR="00CB585E" w:rsidRPr="005F7EB0" w14:paraId="2A2654F7"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D421FA" w14:textId="77777777" w:rsidR="00CB585E" w:rsidRPr="00CE60D4" w:rsidRDefault="00CB585E" w:rsidP="00EB32F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2856CC" w14:textId="77777777" w:rsidR="00CB585E" w:rsidRPr="00CE60D4" w:rsidRDefault="00CB585E" w:rsidP="00EB32F9">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C96CE5C" w14:textId="77777777" w:rsidR="00CB585E" w:rsidRPr="00CE60D4" w:rsidRDefault="00CB585E" w:rsidP="00EB32F9">
            <w:pPr>
              <w:pStyle w:val="TAL"/>
            </w:pPr>
            <w:r w:rsidRPr="00CE60D4">
              <w:t>Message type</w:t>
            </w:r>
          </w:p>
          <w:p w14:paraId="7077A22B" w14:textId="77777777" w:rsidR="00CB585E" w:rsidRPr="00CE60D4" w:rsidRDefault="00CB585E" w:rsidP="00EB32F9">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38954A7A" w14:textId="77777777" w:rsidR="00CB585E" w:rsidRPr="005F7EB0" w:rsidRDefault="00CB585E" w:rsidP="00EB32F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256F1BA" w14:textId="77777777" w:rsidR="00CB585E" w:rsidRPr="005F7EB0" w:rsidRDefault="00CB585E" w:rsidP="00EB32F9">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C844A61" w14:textId="77777777" w:rsidR="00CB585E" w:rsidRPr="005F7EB0" w:rsidRDefault="00CB585E" w:rsidP="00EB32F9">
            <w:pPr>
              <w:pStyle w:val="TAC"/>
            </w:pPr>
            <w:r w:rsidRPr="005F7EB0">
              <w:t>1</w:t>
            </w:r>
          </w:p>
        </w:tc>
      </w:tr>
      <w:tr w:rsidR="00CB585E" w:rsidRPr="005F7EB0" w14:paraId="28F7F2E6"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964699" w14:textId="77777777" w:rsidR="00CB585E" w:rsidRPr="00CE60D4" w:rsidRDefault="00CB585E" w:rsidP="00EB32F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F1F1E44" w14:textId="77777777" w:rsidR="00CB585E" w:rsidRPr="00CE60D4" w:rsidRDefault="00CB585E" w:rsidP="00EB32F9">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17D909DF" w14:textId="77777777" w:rsidR="00CB585E" w:rsidRPr="00CE60D4" w:rsidRDefault="00CB585E" w:rsidP="00EB32F9">
            <w:pPr>
              <w:pStyle w:val="TAL"/>
            </w:pPr>
            <w:r w:rsidRPr="00CE60D4">
              <w:t>5GS registration result</w:t>
            </w:r>
          </w:p>
          <w:p w14:paraId="7C5C6A87" w14:textId="77777777" w:rsidR="00CB585E" w:rsidRPr="00CE60D4" w:rsidRDefault="00CB585E" w:rsidP="00EB32F9">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006FB7EE" w14:textId="77777777" w:rsidR="00CB585E" w:rsidRPr="005F7EB0" w:rsidRDefault="00CB585E" w:rsidP="00EB32F9">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58EFD4BD" w14:textId="77777777" w:rsidR="00CB585E" w:rsidRPr="005F7EB0" w:rsidRDefault="00CB585E" w:rsidP="00EB32F9">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03C1481B" w14:textId="77777777" w:rsidR="00CB585E" w:rsidRPr="005F7EB0" w:rsidRDefault="00CB585E" w:rsidP="00EB32F9">
            <w:pPr>
              <w:pStyle w:val="TAC"/>
              <w:rPr>
                <w:lang w:eastAsia="ja-JP"/>
              </w:rPr>
            </w:pPr>
            <w:r w:rsidRPr="005F7EB0">
              <w:rPr>
                <w:lang w:eastAsia="ja-JP"/>
              </w:rPr>
              <w:t>2</w:t>
            </w:r>
          </w:p>
        </w:tc>
      </w:tr>
      <w:tr w:rsidR="00CB585E" w:rsidRPr="005F7EB0" w14:paraId="5CB8F412"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2E3925" w14:textId="77777777" w:rsidR="00CB585E" w:rsidRPr="00CE60D4" w:rsidRDefault="00CB585E" w:rsidP="00EB32F9">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4753273E" w14:textId="77777777" w:rsidR="00CB585E" w:rsidRPr="00CE60D4" w:rsidRDefault="00CB585E" w:rsidP="00EB32F9">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5C155774" w14:textId="77777777" w:rsidR="00CB585E" w:rsidRPr="00CE60D4" w:rsidRDefault="00CB585E" w:rsidP="00EB32F9">
            <w:pPr>
              <w:pStyle w:val="TAL"/>
            </w:pPr>
            <w:r w:rsidRPr="00CE60D4">
              <w:t>5GS mobile identity</w:t>
            </w:r>
          </w:p>
          <w:p w14:paraId="39C8E67E" w14:textId="77777777" w:rsidR="00CB585E" w:rsidRPr="00CE60D4" w:rsidRDefault="00CB585E" w:rsidP="00EB32F9">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6B3F3215" w14:textId="77777777" w:rsidR="00CB585E" w:rsidRPr="005F7EB0" w:rsidRDefault="00CB585E" w:rsidP="00EB32F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2714650" w14:textId="77777777" w:rsidR="00CB585E" w:rsidRPr="005F7EB0" w:rsidRDefault="00CB585E" w:rsidP="00EB32F9">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7EA36079" w14:textId="77777777" w:rsidR="00CB585E" w:rsidRPr="005F7EB0" w:rsidRDefault="00CB585E" w:rsidP="00EB32F9">
            <w:pPr>
              <w:pStyle w:val="TAC"/>
            </w:pPr>
            <w:r w:rsidRPr="005F7EB0">
              <w:t>1</w:t>
            </w:r>
            <w:r>
              <w:t>4</w:t>
            </w:r>
          </w:p>
        </w:tc>
      </w:tr>
      <w:tr w:rsidR="00CB585E" w:rsidRPr="005F7EB0" w14:paraId="764FA323"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7848F4" w14:textId="77777777" w:rsidR="00CB585E" w:rsidRPr="00CE60D4" w:rsidRDefault="00CB585E" w:rsidP="00EB32F9">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2793A07E" w14:textId="77777777" w:rsidR="00CB585E" w:rsidRPr="00CE60D4" w:rsidRDefault="00CB585E" w:rsidP="00EB32F9">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6580D22B" w14:textId="77777777" w:rsidR="00CB585E" w:rsidRPr="00CE60D4" w:rsidRDefault="00CB585E" w:rsidP="00EB32F9">
            <w:pPr>
              <w:pStyle w:val="TAL"/>
            </w:pPr>
            <w:r w:rsidRPr="00CE60D4">
              <w:t>PLMN list</w:t>
            </w:r>
          </w:p>
          <w:p w14:paraId="1A0BB801" w14:textId="77777777" w:rsidR="00CB585E" w:rsidRPr="00CE60D4" w:rsidRDefault="00CB585E" w:rsidP="00EB32F9">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4E9EC5EB" w14:textId="77777777" w:rsidR="00CB585E" w:rsidRPr="005F7EB0" w:rsidRDefault="00CB585E" w:rsidP="00EB32F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C1BB41E" w14:textId="77777777" w:rsidR="00CB585E" w:rsidRPr="005F7EB0" w:rsidRDefault="00CB585E" w:rsidP="00EB32F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DD9C462" w14:textId="77777777" w:rsidR="00CB585E" w:rsidRPr="005F7EB0" w:rsidRDefault="00CB585E" w:rsidP="00EB32F9">
            <w:pPr>
              <w:pStyle w:val="TAC"/>
            </w:pPr>
            <w:r w:rsidRPr="005F7EB0">
              <w:t>5-47</w:t>
            </w:r>
          </w:p>
        </w:tc>
      </w:tr>
      <w:tr w:rsidR="00CB585E" w:rsidRPr="005F7EB0" w14:paraId="4A489C58"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32771D" w14:textId="77777777" w:rsidR="00CB585E" w:rsidRPr="00CE60D4" w:rsidRDefault="00CB585E" w:rsidP="00EB32F9">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7310880C" w14:textId="77777777" w:rsidR="00CB585E" w:rsidRPr="00CE60D4" w:rsidRDefault="00CB585E" w:rsidP="00EB32F9">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5C401F81" w14:textId="77777777" w:rsidR="00CB585E" w:rsidRPr="00CE60D4" w:rsidRDefault="00CB585E" w:rsidP="00EB32F9">
            <w:pPr>
              <w:pStyle w:val="TAL"/>
            </w:pPr>
            <w:r w:rsidRPr="00CE60D4">
              <w:t>5GS tracking area identity list</w:t>
            </w:r>
          </w:p>
          <w:p w14:paraId="23058E7A" w14:textId="77777777" w:rsidR="00CB585E" w:rsidRPr="00CE60D4" w:rsidRDefault="00CB585E" w:rsidP="00EB32F9">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2737A667" w14:textId="77777777" w:rsidR="00CB585E" w:rsidRPr="005F7EB0" w:rsidRDefault="00CB585E" w:rsidP="00EB32F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1CF78D38" w14:textId="77777777" w:rsidR="00CB585E" w:rsidRPr="005F7EB0" w:rsidRDefault="00CB585E" w:rsidP="00EB32F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5FF161FA" w14:textId="77777777" w:rsidR="00CB585E" w:rsidRPr="005F7EB0" w:rsidRDefault="00CB585E" w:rsidP="00EB32F9">
            <w:pPr>
              <w:pStyle w:val="TAC"/>
            </w:pPr>
            <w:r w:rsidRPr="005F7EB0">
              <w:t>9-114</w:t>
            </w:r>
          </w:p>
        </w:tc>
      </w:tr>
      <w:tr w:rsidR="00CB585E" w:rsidRPr="005F7EB0" w14:paraId="17A037DE"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A2C4B8" w14:textId="77777777" w:rsidR="00CB585E" w:rsidRPr="00CE60D4" w:rsidRDefault="00CB585E" w:rsidP="00EB32F9">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25619E23" w14:textId="77777777" w:rsidR="00CB585E" w:rsidRPr="00CE60D4" w:rsidRDefault="00CB585E" w:rsidP="00EB32F9">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2CFC6FA5" w14:textId="77777777" w:rsidR="00CB585E" w:rsidRPr="00CE60D4" w:rsidRDefault="00CB585E" w:rsidP="00EB32F9">
            <w:pPr>
              <w:pStyle w:val="TAL"/>
            </w:pPr>
            <w:r w:rsidRPr="00CE60D4">
              <w:t>NSSAI</w:t>
            </w:r>
          </w:p>
          <w:p w14:paraId="6B53D8FE" w14:textId="77777777" w:rsidR="00CB585E" w:rsidRPr="00CE60D4" w:rsidRDefault="00CB585E" w:rsidP="00EB32F9">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0AB87021" w14:textId="77777777" w:rsidR="00CB585E" w:rsidRPr="005F7EB0" w:rsidRDefault="00CB585E" w:rsidP="00EB32F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0B24C2C" w14:textId="77777777" w:rsidR="00CB585E" w:rsidRPr="005F7EB0" w:rsidRDefault="00CB585E" w:rsidP="00EB32F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32117F1" w14:textId="77777777" w:rsidR="00CB585E" w:rsidRPr="005F7EB0" w:rsidRDefault="00CB585E" w:rsidP="00EB32F9">
            <w:pPr>
              <w:pStyle w:val="TAC"/>
            </w:pPr>
            <w:r w:rsidRPr="005F7EB0">
              <w:t>4-74</w:t>
            </w:r>
          </w:p>
        </w:tc>
      </w:tr>
      <w:tr w:rsidR="00CB585E" w:rsidRPr="005F7EB0" w14:paraId="681773CA"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8C05C7" w14:textId="77777777" w:rsidR="00CB585E" w:rsidRPr="00CE60D4" w:rsidRDefault="00CB585E" w:rsidP="00EB32F9">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2EC6A419" w14:textId="77777777" w:rsidR="00CB585E" w:rsidRPr="00CE60D4" w:rsidRDefault="00CB585E" w:rsidP="00EB32F9">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15920FDA" w14:textId="77777777" w:rsidR="00CB585E" w:rsidRPr="00CE60D4" w:rsidRDefault="00CB585E" w:rsidP="00EB32F9">
            <w:pPr>
              <w:pStyle w:val="TAL"/>
            </w:pPr>
            <w:r w:rsidRPr="00CE60D4">
              <w:t>Rejected NSSAI</w:t>
            </w:r>
          </w:p>
          <w:p w14:paraId="1F76DD96" w14:textId="77777777" w:rsidR="00CB585E" w:rsidRPr="00CE60D4" w:rsidRDefault="00CB585E" w:rsidP="00EB32F9">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2E1F9098" w14:textId="77777777" w:rsidR="00CB585E" w:rsidRPr="005F7EB0" w:rsidRDefault="00CB585E" w:rsidP="00EB32F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FAED8A" w14:textId="77777777" w:rsidR="00CB585E" w:rsidRPr="005F7EB0" w:rsidRDefault="00CB585E" w:rsidP="00EB32F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4778433" w14:textId="77777777" w:rsidR="00CB585E" w:rsidRPr="005F7EB0" w:rsidRDefault="00CB585E" w:rsidP="00EB32F9">
            <w:pPr>
              <w:pStyle w:val="TAC"/>
            </w:pPr>
            <w:r w:rsidRPr="005F7EB0">
              <w:t>4-42</w:t>
            </w:r>
          </w:p>
        </w:tc>
      </w:tr>
      <w:tr w:rsidR="00CB585E" w:rsidRPr="005F7EB0" w14:paraId="20DC0FB4"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C1EF5C" w14:textId="77777777" w:rsidR="00CB585E" w:rsidRPr="00CE60D4" w:rsidRDefault="00CB585E" w:rsidP="00EB32F9">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39089A9A" w14:textId="77777777" w:rsidR="00CB585E" w:rsidRPr="00CE60D4" w:rsidRDefault="00CB585E" w:rsidP="00EB32F9">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1A1FDB4B" w14:textId="77777777" w:rsidR="00CB585E" w:rsidRPr="00CE60D4" w:rsidRDefault="00CB585E" w:rsidP="00EB32F9">
            <w:pPr>
              <w:pStyle w:val="TAL"/>
            </w:pPr>
            <w:r w:rsidRPr="00CE60D4">
              <w:t>NSSAI</w:t>
            </w:r>
          </w:p>
          <w:p w14:paraId="532C7B73" w14:textId="77777777" w:rsidR="00CB585E" w:rsidRPr="00CE60D4" w:rsidRDefault="00CB585E" w:rsidP="00EB32F9">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6C88D540" w14:textId="77777777" w:rsidR="00CB585E" w:rsidRPr="005F7EB0" w:rsidRDefault="00CB585E" w:rsidP="00EB32F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869D65C" w14:textId="77777777" w:rsidR="00CB585E" w:rsidRPr="005F7EB0" w:rsidRDefault="00CB585E" w:rsidP="00EB32F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F5166A7" w14:textId="77777777" w:rsidR="00CB585E" w:rsidRPr="005F7EB0" w:rsidRDefault="00CB585E" w:rsidP="00EB32F9">
            <w:pPr>
              <w:pStyle w:val="TAC"/>
            </w:pPr>
            <w:r w:rsidRPr="005F7EB0">
              <w:t>4-146</w:t>
            </w:r>
          </w:p>
        </w:tc>
      </w:tr>
      <w:tr w:rsidR="00CB585E" w:rsidRPr="005F7EB0" w14:paraId="11AC7678"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5329C2" w14:textId="77777777" w:rsidR="00CB585E" w:rsidRPr="00CE60D4" w:rsidRDefault="00CB585E" w:rsidP="00EB32F9">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5275C840" w14:textId="77777777" w:rsidR="00CB585E" w:rsidRPr="00CE60D4" w:rsidRDefault="00CB585E" w:rsidP="00EB32F9">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0B9011C0" w14:textId="77777777" w:rsidR="00CB585E" w:rsidRPr="00CE60D4" w:rsidRDefault="00CB585E" w:rsidP="00EB32F9">
            <w:pPr>
              <w:pStyle w:val="TAL"/>
            </w:pPr>
            <w:r w:rsidRPr="00CE60D4">
              <w:t>5GS network feature support</w:t>
            </w:r>
          </w:p>
          <w:p w14:paraId="3105A5B4" w14:textId="77777777" w:rsidR="00CB585E" w:rsidRPr="00CE60D4" w:rsidRDefault="00CB585E" w:rsidP="00EB32F9">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40B2B1A6" w14:textId="77777777" w:rsidR="00CB585E" w:rsidRPr="005F7EB0" w:rsidRDefault="00CB585E" w:rsidP="00EB32F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55FD2E" w14:textId="77777777" w:rsidR="00CB585E" w:rsidRPr="005F7EB0" w:rsidRDefault="00CB585E" w:rsidP="00EB32F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7DE9950" w14:textId="77777777" w:rsidR="00CB585E" w:rsidRPr="005F7EB0" w:rsidRDefault="00CB585E" w:rsidP="00EB32F9">
            <w:pPr>
              <w:pStyle w:val="TAC"/>
            </w:pPr>
            <w:r w:rsidRPr="005F7EB0">
              <w:t>3-5</w:t>
            </w:r>
          </w:p>
        </w:tc>
      </w:tr>
      <w:tr w:rsidR="00CB585E" w:rsidRPr="005F7EB0" w14:paraId="6DFF1A45"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499C5B" w14:textId="77777777" w:rsidR="00CB585E" w:rsidRPr="00CE60D4" w:rsidRDefault="00CB585E" w:rsidP="00EB32F9">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430022D4" w14:textId="77777777" w:rsidR="00CB585E" w:rsidRPr="00CE60D4" w:rsidRDefault="00CB585E" w:rsidP="00EB32F9">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7744FBB3" w14:textId="77777777" w:rsidR="00CB585E" w:rsidRPr="00CE60D4" w:rsidRDefault="00CB585E" w:rsidP="00EB32F9">
            <w:pPr>
              <w:pStyle w:val="TAL"/>
            </w:pPr>
            <w:r w:rsidRPr="00CE60D4">
              <w:t>PDU session status</w:t>
            </w:r>
          </w:p>
          <w:p w14:paraId="2C78F651" w14:textId="77777777" w:rsidR="00CB585E" w:rsidRPr="00CE60D4" w:rsidRDefault="00CB585E" w:rsidP="00EB32F9">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378E57AB" w14:textId="77777777" w:rsidR="00CB585E" w:rsidRPr="005F7EB0" w:rsidRDefault="00CB585E" w:rsidP="00EB32F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AC61795" w14:textId="77777777" w:rsidR="00CB585E" w:rsidRPr="005F7EB0" w:rsidRDefault="00CB585E" w:rsidP="00EB32F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C838E83" w14:textId="77777777" w:rsidR="00CB585E" w:rsidRPr="005F7EB0" w:rsidRDefault="00CB585E" w:rsidP="00EB32F9">
            <w:pPr>
              <w:pStyle w:val="TAC"/>
            </w:pPr>
            <w:r w:rsidRPr="005F7EB0">
              <w:t>4-34</w:t>
            </w:r>
          </w:p>
        </w:tc>
      </w:tr>
      <w:tr w:rsidR="00CB585E" w:rsidRPr="005F7EB0" w14:paraId="3D409106"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9FAB5F" w14:textId="77777777" w:rsidR="00CB585E" w:rsidRPr="00CE60D4" w:rsidRDefault="00CB585E" w:rsidP="00EB32F9">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7E7E4156" w14:textId="77777777" w:rsidR="00CB585E" w:rsidRPr="00CE60D4" w:rsidRDefault="00CB585E" w:rsidP="00EB32F9">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4C9D7AC0" w14:textId="77777777" w:rsidR="00CB585E" w:rsidRPr="00CE60D4" w:rsidRDefault="00CB585E" w:rsidP="00EB32F9">
            <w:pPr>
              <w:pStyle w:val="TAL"/>
            </w:pPr>
            <w:r w:rsidRPr="00CE60D4">
              <w:t>PDU session reactivation result</w:t>
            </w:r>
          </w:p>
          <w:p w14:paraId="507AF0FD" w14:textId="77777777" w:rsidR="00CB585E" w:rsidRPr="00CE60D4" w:rsidRDefault="00CB585E" w:rsidP="00EB32F9">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177C0091" w14:textId="77777777" w:rsidR="00CB585E" w:rsidRPr="005F7EB0" w:rsidRDefault="00CB585E" w:rsidP="00EB32F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2E6850" w14:textId="77777777" w:rsidR="00CB585E" w:rsidRPr="005F7EB0" w:rsidRDefault="00CB585E" w:rsidP="00EB32F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E6469EE" w14:textId="77777777" w:rsidR="00CB585E" w:rsidRPr="005F7EB0" w:rsidRDefault="00CB585E" w:rsidP="00EB32F9">
            <w:pPr>
              <w:pStyle w:val="TAC"/>
            </w:pPr>
            <w:r w:rsidRPr="005F7EB0">
              <w:t>4-3</w:t>
            </w:r>
            <w:r>
              <w:t>4</w:t>
            </w:r>
          </w:p>
        </w:tc>
      </w:tr>
      <w:tr w:rsidR="00CB585E" w:rsidRPr="005F7EB0" w14:paraId="2ACA5980"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086A8B" w14:textId="77777777" w:rsidR="00CB585E" w:rsidRPr="00CE60D4" w:rsidRDefault="00CB585E" w:rsidP="00EB32F9">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6AEC4EC1" w14:textId="77777777" w:rsidR="00CB585E" w:rsidRPr="00CE60D4" w:rsidRDefault="00CB585E" w:rsidP="00EB32F9">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0696307D" w14:textId="77777777" w:rsidR="00CB585E" w:rsidRPr="00CE60D4" w:rsidRDefault="00CB585E" w:rsidP="00EB32F9">
            <w:pPr>
              <w:pStyle w:val="TAL"/>
            </w:pPr>
            <w:r w:rsidRPr="00CE60D4">
              <w:t>PDU session reactivation result error cause</w:t>
            </w:r>
          </w:p>
          <w:p w14:paraId="4ACECDF4" w14:textId="77777777" w:rsidR="00CB585E" w:rsidRPr="00CE60D4" w:rsidRDefault="00CB585E" w:rsidP="00EB32F9">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7ABFD95C" w14:textId="77777777" w:rsidR="00CB585E" w:rsidRPr="005F7EB0" w:rsidRDefault="00CB585E" w:rsidP="00EB32F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D02A8D1" w14:textId="77777777" w:rsidR="00CB585E" w:rsidRPr="005F7EB0" w:rsidRDefault="00CB585E" w:rsidP="00EB32F9">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A132048" w14:textId="77777777" w:rsidR="00CB585E" w:rsidRPr="005F7EB0" w:rsidRDefault="00CB585E" w:rsidP="00EB32F9">
            <w:pPr>
              <w:pStyle w:val="TAC"/>
            </w:pPr>
            <w:r w:rsidRPr="005F7EB0">
              <w:t>5-515</w:t>
            </w:r>
          </w:p>
        </w:tc>
      </w:tr>
      <w:tr w:rsidR="00CB585E" w:rsidRPr="005F7EB0" w14:paraId="556B4FC5"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D85A31" w14:textId="77777777" w:rsidR="00CB585E" w:rsidRPr="005F7EB0" w:rsidRDefault="00CB585E" w:rsidP="00EB32F9">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1A08E9B6" w14:textId="77777777" w:rsidR="00CB585E" w:rsidRPr="005F7EB0" w:rsidRDefault="00CB585E" w:rsidP="00EB32F9">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62FAB1C6" w14:textId="77777777" w:rsidR="00CB585E" w:rsidRPr="005F7EB0" w:rsidRDefault="00CB585E" w:rsidP="00EB32F9">
            <w:pPr>
              <w:pStyle w:val="TAL"/>
            </w:pPr>
            <w:r w:rsidRPr="005F7EB0">
              <w:t>LADN information</w:t>
            </w:r>
          </w:p>
          <w:p w14:paraId="4682DDC8" w14:textId="77777777" w:rsidR="00CB585E" w:rsidRPr="005F7EB0" w:rsidRDefault="00CB585E" w:rsidP="00EB32F9">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25832E3B" w14:textId="77777777" w:rsidR="00CB585E" w:rsidRPr="005F7EB0" w:rsidRDefault="00CB585E" w:rsidP="00EB32F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491487A" w14:textId="77777777" w:rsidR="00CB585E" w:rsidRPr="005F7EB0" w:rsidRDefault="00CB585E" w:rsidP="00EB32F9">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4964F41" w14:textId="77777777" w:rsidR="00CB585E" w:rsidRPr="005F7EB0" w:rsidRDefault="00CB585E" w:rsidP="00EB32F9">
            <w:pPr>
              <w:pStyle w:val="TAC"/>
            </w:pPr>
            <w:r w:rsidRPr="005F7EB0">
              <w:t>12-17</w:t>
            </w:r>
            <w:r>
              <w:t>15</w:t>
            </w:r>
          </w:p>
        </w:tc>
      </w:tr>
      <w:tr w:rsidR="00CB585E" w:rsidRPr="005F7EB0" w14:paraId="582E6FB0"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E02CA2" w14:textId="77777777" w:rsidR="00CB585E" w:rsidRPr="005F7EB0" w:rsidRDefault="00CB585E" w:rsidP="00EB32F9">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031D0431" w14:textId="77777777" w:rsidR="00CB585E" w:rsidRPr="005F7EB0" w:rsidRDefault="00CB585E" w:rsidP="00EB32F9">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0B368E44" w14:textId="77777777" w:rsidR="00CB585E" w:rsidRPr="005F7EB0" w:rsidRDefault="00CB585E" w:rsidP="00EB32F9">
            <w:pPr>
              <w:pStyle w:val="TAL"/>
            </w:pPr>
            <w:r w:rsidRPr="005F7EB0">
              <w:rPr>
                <w:rFonts w:hint="eastAsia"/>
              </w:rPr>
              <w:t>MICO indication</w:t>
            </w:r>
          </w:p>
          <w:p w14:paraId="46FC7E9A" w14:textId="77777777" w:rsidR="00CB585E" w:rsidRPr="005F7EB0" w:rsidRDefault="00CB585E" w:rsidP="00EB32F9">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5F91B7BF" w14:textId="77777777" w:rsidR="00CB585E" w:rsidRPr="005F7EB0" w:rsidRDefault="00CB585E" w:rsidP="00EB32F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442F4D3" w14:textId="77777777" w:rsidR="00CB585E" w:rsidRPr="005F7EB0" w:rsidRDefault="00CB585E" w:rsidP="00EB32F9">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47B725B5" w14:textId="77777777" w:rsidR="00CB585E" w:rsidRPr="005F7EB0" w:rsidRDefault="00CB585E" w:rsidP="00EB32F9">
            <w:pPr>
              <w:pStyle w:val="TAC"/>
            </w:pPr>
            <w:r w:rsidRPr="005F7EB0">
              <w:t>1</w:t>
            </w:r>
          </w:p>
        </w:tc>
      </w:tr>
      <w:tr w:rsidR="00CB585E" w:rsidRPr="005F7EB0" w14:paraId="593DEC0D"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7F921A" w14:textId="77777777" w:rsidR="00CB585E" w:rsidRPr="00CE60D4" w:rsidRDefault="00CB585E" w:rsidP="00EB32F9">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211496C9" w14:textId="77777777" w:rsidR="00CB585E" w:rsidRPr="00CE60D4" w:rsidRDefault="00CB585E" w:rsidP="00EB32F9">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2DE95E5C" w14:textId="77777777" w:rsidR="00CB585E" w:rsidRPr="00CE60D4" w:rsidRDefault="00CB585E" w:rsidP="00EB32F9">
            <w:pPr>
              <w:pStyle w:val="TAL"/>
            </w:pPr>
            <w:r w:rsidRPr="00CE60D4">
              <w:t>Network slicing indication</w:t>
            </w:r>
          </w:p>
          <w:p w14:paraId="6CD5B1E2" w14:textId="77777777" w:rsidR="00CB585E" w:rsidRPr="00CE60D4" w:rsidRDefault="00CB585E" w:rsidP="00EB32F9">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5D16095C" w14:textId="77777777" w:rsidR="00CB585E" w:rsidRPr="005F7EB0" w:rsidRDefault="00CB585E" w:rsidP="00EB32F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171FBBE" w14:textId="77777777" w:rsidR="00CB585E" w:rsidRPr="005F7EB0" w:rsidRDefault="00CB585E" w:rsidP="00EB32F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CD38262" w14:textId="77777777" w:rsidR="00CB585E" w:rsidRPr="005F7EB0" w:rsidRDefault="00CB585E" w:rsidP="00EB32F9">
            <w:pPr>
              <w:pStyle w:val="TAC"/>
            </w:pPr>
            <w:r>
              <w:t>1</w:t>
            </w:r>
          </w:p>
        </w:tc>
      </w:tr>
      <w:tr w:rsidR="00CB585E" w:rsidRPr="005F7EB0" w14:paraId="4C51073F"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9591B4" w14:textId="77777777" w:rsidR="00CB585E" w:rsidRPr="00CE60D4" w:rsidRDefault="00CB585E" w:rsidP="00EB32F9">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00037E36" w14:textId="77777777" w:rsidR="00CB585E" w:rsidRPr="00CE60D4" w:rsidRDefault="00CB585E" w:rsidP="00EB32F9">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210D8C99" w14:textId="77777777" w:rsidR="00CB585E" w:rsidRPr="00CE60D4" w:rsidRDefault="00CB585E" w:rsidP="00EB32F9">
            <w:pPr>
              <w:pStyle w:val="TAL"/>
            </w:pPr>
            <w:r w:rsidRPr="00CE60D4">
              <w:t>Service area list</w:t>
            </w:r>
          </w:p>
          <w:p w14:paraId="1FD79F27" w14:textId="77777777" w:rsidR="00CB585E" w:rsidRPr="00CE60D4" w:rsidRDefault="00CB585E" w:rsidP="00EB32F9">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2E016D1A" w14:textId="77777777" w:rsidR="00CB585E" w:rsidRPr="005F7EB0" w:rsidRDefault="00CB585E" w:rsidP="00EB32F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7C35D0C" w14:textId="77777777" w:rsidR="00CB585E" w:rsidRPr="005F7EB0" w:rsidRDefault="00CB585E" w:rsidP="00EB32F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CD541FA" w14:textId="77777777" w:rsidR="00CB585E" w:rsidRPr="005F7EB0" w:rsidRDefault="00CB585E" w:rsidP="00EB32F9">
            <w:pPr>
              <w:pStyle w:val="TAC"/>
            </w:pPr>
            <w:r w:rsidRPr="005F7EB0">
              <w:t>6-114</w:t>
            </w:r>
          </w:p>
        </w:tc>
      </w:tr>
      <w:tr w:rsidR="00CB585E" w:rsidRPr="005F7EB0" w14:paraId="6B0263F2"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8FE203" w14:textId="77777777" w:rsidR="00CB585E" w:rsidRPr="00CE60D4" w:rsidRDefault="00CB585E" w:rsidP="00EB32F9">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39DE7D09" w14:textId="77777777" w:rsidR="00CB585E" w:rsidRPr="00CE60D4" w:rsidRDefault="00CB585E" w:rsidP="00EB32F9">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276F83FC" w14:textId="77777777" w:rsidR="00CB585E" w:rsidRPr="00CE60D4" w:rsidRDefault="00CB585E" w:rsidP="00EB32F9">
            <w:pPr>
              <w:pStyle w:val="TAL"/>
            </w:pPr>
            <w:r w:rsidRPr="00CE60D4">
              <w:t>GPRS timer 3</w:t>
            </w:r>
          </w:p>
          <w:p w14:paraId="7C27197C" w14:textId="77777777" w:rsidR="00CB585E" w:rsidRPr="00CE60D4" w:rsidRDefault="00CB585E" w:rsidP="00EB32F9">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03099A12" w14:textId="77777777" w:rsidR="00CB585E" w:rsidRPr="005F7EB0" w:rsidRDefault="00CB585E" w:rsidP="00EB32F9">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26846EF" w14:textId="77777777" w:rsidR="00CB585E" w:rsidRPr="005F7EB0" w:rsidRDefault="00CB585E" w:rsidP="00EB32F9">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576009E" w14:textId="77777777" w:rsidR="00CB585E" w:rsidRPr="005F7EB0" w:rsidRDefault="00CB585E" w:rsidP="00EB32F9">
            <w:pPr>
              <w:pStyle w:val="TAC"/>
            </w:pPr>
            <w:r w:rsidRPr="005F7EB0">
              <w:rPr>
                <w:rFonts w:hint="eastAsia"/>
              </w:rPr>
              <w:t>3</w:t>
            </w:r>
          </w:p>
        </w:tc>
      </w:tr>
      <w:tr w:rsidR="00CB585E" w:rsidRPr="005F7EB0" w14:paraId="55EACD39"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C11DBE" w14:textId="77777777" w:rsidR="00CB585E" w:rsidRPr="00CE60D4" w:rsidRDefault="00CB585E" w:rsidP="00EB32F9">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6C9EF257" w14:textId="77777777" w:rsidR="00CB585E" w:rsidRPr="004C33A6" w:rsidRDefault="00CB585E" w:rsidP="00EB32F9">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28C3D829" w14:textId="77777777" w:rsidR="00CB585E" w:rsidRPr="00CE60D4" w:rsidRDefault="00CB585E" w:rsidP="00EB32F9">
            <w:pPr>
              <w:pStyle w:val="TAL"/>
            </w:pPr>
            <w:r w:rsidRPr="00CE60D4">
              <w:t>GPRS timer 2</w:t>
            </w:r>
          </w:p>
          <w:p w14:paraId="7C486DBD" w14:textId="77777777" w:rsidR="00CB585E" w:rsidRPr="00CE60D4" w:rsidRDefault="00CB585E" w:rsidP="00EB32F9">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01A6EB7E" w14:textId="77777777" w:rsidR="00CB585E" w:rsidRPr="005F7EB0" w:rsidRDefault="00CB585E" w:rsidP="00EB32F9">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BA4EFC0" w14:textId="77777777" w:rsidR="00CB585E" w:rsidRPr="005F7EB0" w:rsidRDefault="00CB585E" w:rsidP="00EB32F9">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18E94B0" w14:textId="77777777" w:rsidR="00CB585E" w:rsidRPr="005F7EB0" w:rsidRDefault="00CB585E" w:rsidP="00EB32F9">
            <w:pPr>
              <w:pStyle w:val="TAC"/>
            </w:pPr>
            <w:r w:rsidRPr="005F7EB0">
              <w:rPr>
                <w:rFonts w:hint="eastAsia"/>
              </w:rPr>
              <w:t>3</w:t>
            </w:r>
          </w:p>
        </w:tc>
      </w:tr>
      <w:tr w:rsidR="00CB585E" w:rsidRPr="005F7EB0" w14:paraId="74647136"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CFE0C5" w14:textId="77777777" w:rsidR="00CB585E" w:rsidRPr="00CE60D4" w:rsidRDefault="00CB585E" w:rsidP="00EB32F9">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60EEBB6F" w14:textId="77777777" w:rsidR="00CB585E" w:rsidRPr="00CE60D4" w:rsidRDefault="00CB585E" w:rsidP="00EB32F9">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4199714F" w14:textId="77777777" w:rsidR="00CB585E" w:rsidRPr="00CE60D4" w:rsidRDefault="00CB585E" w:rsidP="00EB32F9">
            <w:pPr>
              <w:pStyle w:val="TAL"/>
            </w:pPr>
            <w:r w:rsidRPr="00CE60D4">
              <w:t>GPRS timer 2</w:t>
            </w:r>
          </w:p>
          <w:p w14:paraId="369CB153" w14:textId="77777777" w:rsidR="00CB585E" w:rsidRPr="00CE60D4" w:rsidRDefault="00CB585E" w:rsidP="00EB32F9">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344B9DE3" w14:textId="77777777" w:rsidR="00CB585E" w:rsidRPr="005F7EB0" w:rsidRDefault="00CB585E" w:rsidP="00EB32F9">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3F4D40C" w14:textId="77777777" w:rsidR="00CB585E" w:rsidRPr="005F7EB0" w:rsidRDefault="00CB585E" w:rsidP="00EB32F9">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277AE3E" w14:textId="77777777" w:rsidR="00CB585E" w:rsidRPr="005F7EB0" w:rsidRDefault="00CB585E" w:rsidP="00EB32F9">
            <w:pPr>
              <w:pStyle w:val="TAC"/>
            </w:pPr>
            <w:r w:rsidRPr="005F7EB0">
              <w:rPr>
                <w:rFonts w:hint="eastAsia"/>
              </w:rPr>
              <w:t>3</w:t>
            </w:r>
          </w:p>
        </w:tc>
      </w:tr>
      <w:tr w:rsidR="00CB585E" w:rsidRPr="005F7EB0" w14:paraId="09BF4825"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582C03" w14:textId="77777777" w:rsidR="00CB585E" w:rsidRPr="00CE60D4" w:rsidRDefault="00CB585E" w:rsidP="00EB32F9">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6D9D519E" w14:textId="77777777" w:rsidR="00CB585E" w:rsidRPr="00CE60D4" w:rsidRDefault="00CB585E" w:rsidP="00EB32F9">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7511522" w14:textId="77777777" w:rsidR="00CB585E" w:rsidRPr="00CE60D4" w:rsidRDefault="00CB585E" w:rsidP="00EB32F9">
            <w:pPr>
              <w:pStyle w:val="TAL"/>
            </w:pPr>
            <w:r w:rsidRPr="00CE60D4">
              <w:t>Emergency number list</w:t>
            </w:r>
          </w:p>
          <w:p w14:paraId="0CA48136" w14:textId="77777777" w:rsidR="00CB585E" w:rsidRPr="00CE60D4" w:rsidRDefault="00CB585E" w:rsidP="00EB32F9">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1DFDAF83" w14:textId="77777777" w:rsidR="00CB585E" w:rsidRPr="005F7EB0" w:rsidRDefault="00CB585E" w:rsidP="00EB32F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8430597" w14:textId="77777777" w:rsidR="00CB585E" w:rsidRPr="005F7EB0" w:rsidRDefault="00CB585E" w:rsidP="00EB32F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E3A32E5" w14:textId="77777777" w:rsidR="00CB585E" w:rsidRPr="005F7EB0" w:rsidRDefault="00CB585E" w:rsidP="00EB32F9">
            <w:pPr>
              <w:pStyle w:val="TAC"/>
            </w:pPr>
            <w:r w:rsidRPr="005F7EB0">
              <w:t>5-50</w:t>
            </w:r>
          </w:p>
        </w:tc>
      </w:tr>
      <w:tr w:rsidR="00CB585E" w:rsidRPr="005F7EB0" w14:paraId="2BEE119A"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3F7BD3" w14:textId="77777777" w:rsidR="00CB585E" w:rsidRPr="00CE60D4" w:rsidRDefault="00CB585E" w:rsidP="00EB32F9">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407E12F6" w14:textId="77777777" w:rsidR="00CB585E" w:rsidRPr="00CE60D4" w:rsidRDefault="00CB585E" w:rsidP="00EB32F9">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FAA41E2" w14:textId="77777777" w:rsidR="00CB585E" w:rsidRPr="00CE60D4" w:rsidRDefault="00CB585E" w:rsidP="00EB32F9">
            <w:pPr>
              <w:pStyle w:val="TAL"/>
            </w:pPr>
            <w:r w:rsidRPr="00CE60D4">
              <w:t>Extended emergency number list</w:t>
            </w:r>
          </w:p>
          <w:p w14:paraId="01AE3EC4" w14:textId="77777777" w:rsidR="00CB585E" w:rsidRPr="00CE60D4" w:rsidRDefault="00CB585E" w:rsidP="00EB32F9">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14AA9982" w14:textId="77777777" w:rsidR="00CB585E" w:rsidRPr="005F7EB0" w:rsidRDefault="00CB585E" w:rsidP="00EB32F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FCFBB76" w14:textId="77777777" w:rsidR="00CB585E" w:rsidRPr="005F7EB0" w:rsidRDefault="00CB585E" w:rsidP="00EB32F9">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0F57874B" w14:textId="77777777" w:rsidR="00CB585E" w:rsidRPr="005F7EB0" w:rsidRDefault="00CB585E" w:rsidP="00EB32F9">
            <w:pPr>
              <w:pStyle w:val="TAC"/>
            </w:pPr>
            <w:r>
              <w:t>7-65538</w:t>
            </w:r>
          </w:p>
        </w:tc>
      </w:tr>
      <w:tr w:rsidR="00CB585E" w:rsidRPr="005F7EB0" w14:paraId="6BF0FC63"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26141D" w14:textId="77777777" w:rsidR="00CB585E" w:rsidRPr="00CE60D4" w:rsidRDefault="00CB585E" w:rsidP="00EB32F9">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3ADE8E34" w14:textId="77777777" w:rsidR="00CB585E" w:rsidRPr="00CE60D4" w:rsidRDefault="00CB585E" w:rsidP="00EB32F9">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702296D" w14:textId="77777777" w:rsidR="00CB585E" w:rsidRPr="00CE60D4" w:rsidRDefault="00CB585E" w:rsidP="00EB32F9">
            <w:pPr>
              <w:pStyle w:val="TAL"/>
            </w:pPr>
            <w:r w:rsidRPr="00CE60D4">
              <w:t>SOR transparent container</w:t>
            </w:r>
          </w:p>
          <w:p w14:paraId="78FBE77A" w14:textId="77777777" w:rsidR="00CB585E" w:rsidRPr="00CE60D4" w:rsidRDefault="00CB585E" w:rsidP="00EB32F9">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72EC2BF4" w14:textId="77777777" w:rsidR="00CB585E" w:rsidRPr="005F7EB0" w:rsidRDefault="00CB585E" w:rsidP="00EB32F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95F1A90" w14:textId="77777777" w:rsidR="00CB585E" w:rsidRPr="005F7EB0" w:rsidRDefault="00CB585E" w:rsidP="00EB32F9">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08AE7F3" w14:textId="77777777" w:rsidR="00CB585E" w:rsidRPr="005F7EB0" w:rsidRDefault="00CB585E" w:rsidP="00EB32F9">
            <w:pPr>
              <w:pStyle w:val="TAC"/>
            </w:pPr>
            <w:r>
              <w:t>20-n</w:t>
            </w:r>
          </w:p>
        </w:tc>
      </w:tr>
      <w:tr w:rsidR="00CB585E" w:rsidRPr="005F7EB0" w14:paraId="6BCD591A"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0F5B21" w14:textId="77777777" w:rsidR="00CB585E" w:rsidRPr="00CE60D4" w:rsidRDefault="00CB585E" w:rsidP="00EB32F9">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4327B510" w14:textId="77777777" w:rsidR="00CB585E" w:rsidRPr="00CE60D4" w:rsidRDefault="00CB585E" w:rsidP="00EB32F9">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655A09DE" w14:textId="77777777" w:rsidR="00CB585E" w:rsidRPr="00CE60D4" w:rsidRDefault="00CB585E" w:rsidP="00EB32F9">
            <w:pPr>
              <w:pStyle w:val="TAL"/>
            </w:pPr>
            <w:r w:rsidRPr="00CE60D4">
              <w:t>EAP message</w:t>
            </w:r>
          </w:p>
          <w:p w14:paraId="4A39686F" w14:textId="77777777" w:rsidR="00CB585E" w:rsidRPr="00CE60D4" w:rsidRDefault="00CB585E" w:rsidP="00EB32F9">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17683B8D" w14:textId="77777777" w:rsidR="00CB585E" w:rsidRPr="005F7EB0" w:rsidRDefault="00CB585E" w:rsidP="00EB32F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4C13FCE" w14:textId="77777777" w:rsidR="00CB585E" w:rsidRPr="005F7EB0" w:rsidRDefault="00CB585E" w:rsidP="00EB32F9">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4B9826C" w14:textId="77777777" w:rsidR="00CB585E" w:rsidRPr="005F7EB0" w:rsidRDefault="00CB585E" w:rsidP="00EB32F9">
            <w:pPr>
              <w:pStyle w:val="TAC"/>
            </w:pPr>
            <w:r w:rsidRPr="005F7EB0">
              <w:t>7-1503</w:t>
            </w:r>
          </w:p>
        </w:tc>
      </w:tr>
      <w:tr w:rsidR="00CB585E" w:rsidRPr="005F7EB0" w14:paraId="0407C3CF"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E01B8D" w14:textId="77777777" w:rsidR="00CB585E" w:rsidRPr="00CE60D4" w:rsidRDefault="00CB585E" w:rsidP="00EB32F9">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138DD9A6" w14:textId="77777777" w:rsidR="00CB585E" w:rsidRPr="00CE60D4" w:rsidRDefault="00CB585E" w:rsidP="00EB32F9">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43E37E96" w14:textId="77777777" w:rsidR="00CB585E" w:rsidRPr="001344AD" w:rsidRDefault="00CB585E" w:rsidP="00EB32F9">
            <w:pPr>
              <w:pStyle w:val="TAL"/>
            </w:pPr>
            <w:r w:rsidRPr="001344AD">
              <w:t>NSSAI inclusion mode</w:t>
            </w:r>
          </w:p>
          <w:p w14:paraId="097C0CB3" w14:textId="77777777" w:rsidR="00CB585E" w:rsidRPr="00CE60D4" w:rsidRDefault="00CB585E" w:rsidP="00EB32F9">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76FFD816" w14:textId="77777777" w:rsidR="00CB585E" w:rsidRPr="005F7EB0" w:rsidRDefault="00CB585E" w:rsidP="00EB32F9">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5011B283" w14:textId="77777777" w:rsidR="00CB585E" w:rsidRPr="005F7EB0" w:rsidRDefault="00CB585E" w:rsidP="00EB32F9">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51FA226E" w14:textId="77777777" w:rsidR="00CB585E" w:rsidRPr="005F7EB0" w:rsidRDefault="00CB585E" w:rsidP="00EB32F9">
            <w:pPr>
              <w:pStyle w:val="TAC"/>
            </w:pPr>
            <w:r w:rsidRPr="001344AD">
              <w:t>1</w:t>
            </w:r>
          </w:p>
        </w:tc>
      </w:tr>
      <w:tr w:rsidR="00CB585E" w:rsidRPr="005F7EB0" w14:paraId="4D5DF85F"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EF9A9E" w14:textId="77777777" w:rsidR="00CB585E" w:rsidRPr="001344AD" w:rsidRDefault="00CB585E" w:rsidP="00EB32F9">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5B0B5EA3" w14:textId="77777777" w:rsidR="00CB585E" w:rsidRPr="001344AD" w:rsidRDefault="00CB585E" w:rsidP="00EB32F9">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5E3A78BE" w14:textId="77777777" w:rsidR="00CB585E" w:rsidRPr="005F7EB0" w:rsidRDefault="00CB585E" w:rsidP="00EB32F9">
            <w:pPr>
              <w:pStyle w:val="TAL"/>
            </w:pPr>
            <w:r>
              <w:t>O</w:t>
            </w:r>
            <w:r w:rsidRPr="005F7EB0">
              <w:t>perator-defined access categor</w:t>
            </w:r>
            <w:r>
              <w:t>y definitions</w:t>
            </w:r>
          </w:p>
          <w:p w14:paraId="0436EF96" w14:textId="77777777" w:rsidR="00CB585E" w:rsidRPr="001344AD" w:rsidRDefault="00CB585E" w:rsidP="00EB32F9">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4A9209CF" w14:textId="77777777" w:rsidR="00CB585E" w:rsidRPr="001344AD" w:rsidRDefault="00CB585E" w:rsidP="00EB32F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F8F2C81" w14:textId="77777777" w:rsidR="00CB585E" w:rsidRPr="001344AD" w:rsidRDefault="00CB585E" w:rsidP="00EB32F9">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2AB36B2" w14:textId="77777777" w:rsidR="00CB585E" w:rsidRPr="001344AD" w:rsidRDefault="00CB585E" w:rsidP="00EB32F9">
            <w:pPr>
              <w:pStyle w:val="TAC"/>
            </w:pPr>
            <w:r w:rsidRPr="005F7EB0">
              <w:t>3-</w:t>
            </w:r>
            <w:r>
              <w:t>8323</w:t>
            </w:r>
          </w:p>
        </w:tc>
      </w:tr>
      <w:tr w:rsidR="00CB585E" w:rsidRPr="005F7EB0" w14:paraId="4DC17B0A"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0E26B6" w14:textId="77777777" w:rsidR="00CB585E" w:rsidRDefault="00CB585E" w:rsidP="00EB32F9">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1EEFD190" w14:textId="77777777" w:rsidR="00CB585E" w:rsidRDefault="00CB585E" w:rsidP="00EB32F9">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714732B0" w14:textId="77777777" w:rsidR="00CB585E" w:rsidRDefault="00CB585E" w:rsidP="00EB32F9">
            <w:pPr>
              <w:pStyle w:val="TAL"/>
            </w:pPr>
            <w:r>
              <w:t>5GS DRX parameters</w:t>
            </w:r>
          </w:p>
          <w:p w14:paraId="53707EAD" w14:textId="77777777" w:rsidR="00CB585E" w:rsidRDefault="00CB585E" w:rsidP="00EB32F9">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1DB88CB0" w14:textId="77777777" w:rsidR="00CB585E" w:rsidRPr="005F7EB0" w:rsidRDefault="00CB585E" w:rsidP="00EB32F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FA0D9C" w14:textId="77777777" w:rsidR="00CB585E" w:rsidRPr="005F7EB0" w:rsidRDefault="00CB585E" w:rsidP="00EB32F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2E8F30F" w14:textId="77777777" w:rsidR="00CB585E" w:rsidRPr="005F7EB0" w:rsidRDefault="00CB585E" w:rsidP="00EB32F9">
            <w:pPr>
              <w:pStyle w:val="TAC"/>
            </w:pPr>
            <w:r>
              <w:t>3</w:t>
            </w:r>
          </w:p>
        </w:tc>
      </w:tr>
      <w:tr w:rsidR="00CB585E" w:rsidRPr="005F7EB0" w14:paraId="672D38C9"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99FA63" w14:textId="77777777" w:rsidR="00CB585E" w:rsidRDefault="00CB585E" w:rsidP="00EB32F9">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382773F1" w14:textId="77777777" w:rsidR="00CB585E" w:rsidRDefault="00CB585E" w:rsidP="00EB32F9">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5C97C56F" w14:textId="77777777" w:rsidR="00CB585E" w:rsidRDefault="00CB585E" w:rsidP="00EB32F9">
            <w:pPr>
              <w:pStyle w:val="TAL"/>
            </w:pPr>
            <w:r w:rsidRPr="00CC0C94">
              <w:rPr>
                <w:lang w:val="cs-CZ"/>
              </w:rPr>
              <w:t xml:space="preserve">Non-3GPP NW </w:t>
            </w:r>
            <w:r w:rsidRPr="00CC0C94">
              <w:t>provided policies</w:t>
            </w:r>
          </w:p>
          <w:p w14:paraId="457E07D8" w14:textId="77777777" w:rsidR="00CB585E" w:rsidRDefault="00CB585E" w:rsidP="00EB32F9">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0EFFBF1D" w14:textId="77777777" w:rsidR="00CB585E" w:rsidRDefault="00CB585E" w:rsidP="00EB32F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453869E" w14:textId="77777777" w:rsidR="00CB585E" w:rsidRDefault="00CB585E" w:rsidP="00EB32F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3600F07" w14:textId="77777777" w:rsidR="00CB585E" w:rsidRDefault="00CB585E" w:rsidP="00EB32F9">
            <w:pPr>
              <w:pStyle w:val="TAC"/>
            </w:pPr>
            <w:r>
              <w:t>1</w:t>
            </w:r>
          </w:p>
        </w:tc>
      </w:tr>
      <w:tr w:rsidR="00CB585E" w14:paraId="20323114"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E86E88" w14:textId="77777777" w:rsidR="00CB585E" w:rsidRPr="00CE0AAA" w:rsidRDefault="00CB585E" w:rsidP="00EB32F9">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0BE52662" w14:textId="77777777" w:rsidR="00CB585E" w:rsidRDefault="00CB585E" w:rsidP="00EB32F9">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0FE424F" w14:textId="77777777" w:rsidR="00CB585E" w:rsidRPr="00AF5D66" w:rsidRDefault="00CB585E" w:rsidP="00EB32F9">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6542C031" w14:textId="77777777" w:rsidR="00CB585E" w:rsidRPr="00CE60D4" w:rsidRDefault="00CB585E" w:rsidP="00EB32F9">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4CD3FC6E" w14:textId="77777777" w:rsidR="00CB585E" w:rsidRPr="005F7EB0" w:rsidRDefault="00CB585E" w:rsidP="00EB32F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B87DFA0" w14:textId="77777777" w:rsidR="00CB585E" w:rsidRPr="005F7EB0" w:rsidRDefault="00CB585E" w:rsidP="00EB32F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69AEAE6" w14:textId="77777777" w:rsidR="00CB585E" w:rsidRPr="005F7EB0" w:rsidRDefault="00CB585E" w:rsidP="00EB32F9">
            <w:pPr>
              <w:pStyle w:val="TAC"/>
            </w:pPr>
            <w:r w:rsidRPr="00CC0C94">
              <w:t>4</w:t>
            </w:r>
          </w:p>
        </w:tc>
      </w:tr>
      <w:tr w:rsidR="00CB585E" w14:paraId="46FB2F69"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919698" w14:textId="77777777" w:rsidR="00CB585E" w:rsidRDefault="00CB585E" w:rsidP="00EB32F9">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2C4B2641" w14:textId="77777777" w:rsidR="00CB585E" w:rsidRPr="00CC0C94" w:rsidRDefault="00CB585E" w:rsidP="00EB32F9">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A0747B4" w14:textId="77777777" w:rsidR="00CB585E" w:rsidRPr="005E142F" w:rsidRDefault="00CB585E" w:rsidP="00EB32F9">
            <w:pPr>
              <w:pStyle w:val="TAL"/>
            </w:pPr>
            <w:r w:rsidRPr="005E142F">
              <w:t>Extended DRX parameters</w:t>
            </w:r>
          </w:p>
          <w:p w14:paraId="6456B827" w14:textId="77777777" w:rsidR="00CB585E" w:rsidRPr="00CC0C94" w:rsidRDefault="00CB585E" w:rsidP="00EB32F9">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6DE3A25B" w14:textId="77777777" w:rsidR="00CB585E" w:rsidRDefault="00CB585E" w:rsidP="00EB32F9">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0D8765E" w14:textId="77777777" w:rsidR="00CB585E" w:rsidRDefault="00CB585E" w:rsidP="00EB32F9">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1B41D0FD" w14:textId="77777777" w:rsidR="00CB585E" w:rsidRDefault="00CB585E" w:rsidP="00EB32F9">
            <w:pPr>
              <w:pStyle w:val="TAC"/>
            </w:pPr>
            <w:r w:rsidRPr="005E142F">
              <w:t>3</w:t>
            </w:r>
            <w:r>
              <w:t>-4</w:t>
            </w:r>
          </w:p>
        </w:tc>
      </w:tr>
      <w:tr w:rsidR="00CB585E" w14:paraId="39B2BF61"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69D25" w14:textId="77777777" w:rsidR="00CB585E" w:rsidRPr="00F761B4" w:rsidRDefault="00CB585E" w:rsidP="00EB32F9">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6ED771A6" w14:textId="77777777" w:rsidR="00CB585E" w:rsidRPr="005E142F" w:rsidRDefault="00CB585E" w:rsidP="00EB32F9">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5A2FEC02" w14:textId="77777777" w:rsidR="00CB585E" w:rsidRDefault="00CB585E" w:rsidP="00EB32F9">
            <w:pPr>
              <w:pStyle w:val="TAL"/>
            </w:pPr>
            <w:r>
              <w:t>GPRS timer 3</w:t>
            </w:r>
          </w:p>
          <w:p w14:paraId="7B7DE88E" w14:textId="77777777" w:rsidR="00CB585E" w:rsidRPr="005E142F" w:rsidRDefault="00CB585E" w:rsidP="00EB32F9">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284F9C01" w14:textId="77777777" w:rsidR="00CB585E" w:rsidRPr="005E142F" w:rsidRDefault="00CB585E" w:rsidP="00EB32F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1209521" w14:textId="77777777" w:rsidR="00CB585E" w:rsidRPr="005E142F" w:rsidRDefault="00CB585E" w:rsidP="00EB32F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A05C066" w14:textId="77777777" w:rsidR="00CB585E" w:rsidRPr="005E142F" w:rsidRDefault="00CB585E" w:rsidP="00EB32F9">
            <w:pPr>
              <w:pStyle w:val="TAC"/>
            </w:pPr>
            <w:r>
              <w:t>3</w:t>
            </w:r>
          </w:p>
        </w:tc>
      </w:tr>
      <w:tr w:rsidR="00CB585E" w14:paraId="279B1225"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64BA2B" w14:textId="77777777" w:rsidR="00CB585E" w:rsidRPr="0069583E" w:rsidRDefault="00CB585E" w:rsidP="00EB32F9">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4846B380" w14:textId="77777777" w:rsidR="00CB585E" w:rsidRPr="0069583E" w:rsidRDefault="00CB585E" w:rsidP="00EB32F9">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5B6111F6" w14:textId="77777777" w:rsidR="00CB585E" w:rsidRPr="00252256" w:rsidRDefault="00CB585E" w:rsidP="00EB32F9">
            <w:pPr>
              <w:pStyle w:val="TAL"/>
              <w:rPr>
                <w:lang w:val="cs-CZ"/>
              </w:rPr>
            </w:pPr>
            <w:r w:rsidRPr="00252256">
              <w:rPr>
                <w:lang w:val="cs-CZ"/>
              </w:rPr>
              <w:t xml:space="preserve">GPRS timer </w:t>
            </w:r>
            <w:r>
              <w:rPr>
                <w:lang w:val="cs-CZ"/>
              </w:rPr>
              <w:t>2</w:t>
            </w:r>
          </w:p>
          <w:p w14:paraId="35FAE9C0" w14:textId="77777777" w:rsidR="00CB585E" w:rsidRDefault="00CB585E" w:rsidP="00EB32F9">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75E64D5A" w14:textId="77777777" w:rsidR="00CB585E" w:rsidRDefault="00CB585E" w:rsidP="00EB32F9">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1F327766" w14:textId="77777777" w:rsidR="00CB585E" w:rsidRDefault="00CB585E" w:rsidP="00EB32F9">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6E1B47B6" w14:textId="77777777" w:rsidR="00CB585E" w:rsidRDefault="00CB585E" w:rsidP="00EB32F9">
            <w:pPr>
              <w:pStyle w:val="TAC"/>
            </w:pPr>
            <w:r w:rsidRPr="00252256">
              <w:t>3</w:t>
            </w:r>
          </w:p>
        </w:tc>
      </w:tr>
      <w:tr w:rsidR="00CB585E" w14:paraId="35AF58E6"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13E731" w14:textId="77777777" w:rsidR="00CB585E" w:rsidRPr="00E4016B" w:rsidRDefault="00CB585E" w:rsidP="00EB32F9">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2D98FCCC" w14:textId="77777777" w:rsidR="00CB585E" w:rsidRPr="00252256" w:rsidRDefault="00CB585E" w:rsidP="00EB32F9">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126E837" w14:textId="77777777" w:rsidR="00CB585E" w:rsidRPr="00CE60D4" w:rsidRDefault="00CB585E" w:rsidP="00EB32F9">
            <w:pPr>
              <w:pStyle w:val="TAL"/>
            </w:pPr>
            <w:r w:rsidRPr="00CE60D4">
              <w:t>GPRS timer 3</w:t>
            </w:r>
          </w:p>
          <w:p w14:paraId="2CA7691D" w14:textId="77777777" w:rsidR="00CB585E" w:rsidRPr="00252256" w:rsidRDefault="00CB585E" w:rsidP="00EB32F9">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D783CED" w14:textId="77777777" w:rsidR="00CB585E" w:rsidRPr="00252256" w:rsidRDefault="00CB585E" w:rsidP="00EB32F9">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8C61D32" w14:textId="77777777" w:rsidR="00CB585E" w:rsidRPr="00252256" w:rsidRDefault="00CB585E" w:rsidP="00EB32F9">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35B03D8" w14:textId="77777777" w:rsidR="00CB585E" w:rsidRPr="00252256" w:rsidRDefault="00CB585E" w:rsidP="00EB32F9">
            <w:pPr>
              <w:pStyle w:val="TAC"/>
            </w:pPr>
            <w:r w:rsidRPr="005F7EB0">
              <w:rPr>
                <w:rFonts w:hint="eastAsia"/>
              </w:rPr>
              <w:t>3</w:t>
            </w:r>
          </w:p>
        </w:tc>
      </w:tr>
      <w:tr w:rsidR="00CB585E" w14:paraId="6E231319"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24AD2" w14:textId="77777777" w:rsidR="00CB585E" w:rsidRPr="00D11CDE" w:rsidRDefault="00CB585E" w:rsidP="00EB32F9">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442D16E8" w14:textId="77777777" w:rsidR="00CB585E" w:rsidRDefault="00CB585E" w:rsidP="00EB32F9">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10D49A1A" w14:textId="77777777" w:rsidR="00CB585E" w:rsidRDefault="00CB585E" w:rsidP="00EB32F9">
            <w:pPr>
              <w:pStyle w:val="TAL"/>
            </w:pPr>
            <w:r>
              <w:t>UE radio capability ID</w:t>
            </w:r>
          </w:p>
          <w:p w14:paraId="4728866D" w14:textId="77777777" w:rsidR="00CB585E" w:rsidRPr="00CE60D4" w:rsidRDefault="00CB585E" w:rsidP="00EB32F9">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78B9D92A" w14:textId="77777777" w:rsidR="00CB585E" w:rsidRPr="005F7EB0" w:rsidRDefault="00CB585E" w:rsidP="00EB32F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CD0ABC" w14:textId="77777777" w:rsidR="00CB585E" w:rsidRPr="005F7EB0" w:rsidRDefault="00CB585E" w:rsidP="00EB32F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121861F" w14:textId="77777777" w:rsidR="00CB585E" w:rsidRPr="005F7EB0" w:rsidRDefault="00CB585E" w:rsidP="00EB32F9">
            <w:pPr>
              <w:pStyle w:val="TAC"/>
            </w:pPr>
            <w:r>
              <w:t>3-n</w:t>
            </w:r>
          </w:p>
        </w:tc>
      </w:tr>
      <w:tr w:rsidR="00CB585E" w14:paraId="36AD04D3"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A09CFE" w14:textId="77777777" w:rsidR="00CB585E" w:rsidRPr="00767715" w:rsidRDefault="00CB585E" w:rsidP="00EB32F9">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76B3A04D" w14:textId="77777777" w:rsidR="00CB585E" w:rsidRDefault="00CB585E" w:rsidP="00EB32F9">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6419969E" w14:textId="77777777" w:rsidR="00CB585E" w:rsidRPr="00E70E20" w:rsidRDefault="00CB585E" w:rsidP="00EB32F9">
            <w:pPr>
              <w:pStyle w:val="TAL"/>
            </w:pPr>
            <w:r w:rsidRPr="00E70E20">
              <w:t>UE radio capability ID deletion indication</w:t>
            </w:r>
          </w:p>
          <w:p w14:paraId="44B413EC" w14:textId="77777777" w:rsidR="00CB585E" w:rsidRDefault="00CB585E" w:rsidP="00EB32F9">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4B6D2D7C" w14:textId="77777777" w:rsidR="00CB585E" w:rsidRDefault="00CB585E" w:rsidP="00EB32F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676C557" w14:textId="77777777" w:rsidR="00CB585E" w:rsidRDefault="00CB585E" w:rsidP="00EB32F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57D658A" w14:textId="77777777" w:rsidR="00CB585E" w:rsidRDefault="00CB585E" w:rsidP="00EB32F9">
            <w:pPr>
              <w:pStyle w:val="TAC"/>
            </w:pPr>
            <w:r>
              <w:t>1</w:t>
            </w:r>
          </w:p>
        </w:tc>
      </w:tr>
      <w:tr w:rsidR="00CB585E" w14:paraId="320DEDBC"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9ED424" w14:textId="77777777" w:rsidR="00CB585E" w:rsidRDefault="00CB585E" w:rsidP="00EB32F9">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363D397A" w14:textId="77777777" w:rsidR="00CB585E" w:rsidRDefault="00CB585E" w:rsidP="00EB32F9">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65D2D356" w14:textId="77777777" w:rsidR="00CB585E" w:rsidRPr="00CE60D4" w:rsidRDefault="00CB585E" w:rsidP="00EB32F9">
            <w:pPr>
              <w:pStyle w:val="TAL"/>
            </w:pPr>
            <w:r w:rsidRPr="00CE60D4">
              <w:t>NSSAI</w:t>
            </w:r>
          </w:p>
          <w:p w14:paraId="64027829" w14:textId="77777777" w:rsidR="00CB585E" w:rsidRDefault="00CB585E" w:rsidP="00EB32F9">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4DC8A8A4" w14:textId="77777777" w:rsidR="00CB585E" w:rsidRDefault="00CB585E" w:rsidP="00EB32F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FA7D10" w14:textId="77777777" w:rsidR="00CB585E" w:rsidRDefault="00CB585E" w:rsidP="00EB32F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59C8E5B" w14:textId="77777777" w:rsidR="00CB585E" w:rsidRDefault="00CB585E" w:rsidP="00EB32F9">
            <w:pPr>
              <w:pStyle w:val="TAC"/>
            </w:pPr>
            <w:r w:rsidRPr="005F7EB0">
              <w:t>4-</w:t>
            </w:r>
            <w:r>
              <w:t>146</w:t>
            </w:r>
          </w:p>
        </w:tc>
      </w:tr>
      <w:tr w:rsidR="00CB585E" w14:paraId="00CF925B"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66135F" w14:textId="77777777" w:rsidR="00CB585E" w:rsidRDefault="00CB585E" w:rsidP="00EB32F9">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760207B0" w14:textId="77777777" w:rsidR="00CB585E" w:rsidRDefault="00CB585E" w:rsidP="00EB32F9">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6EDE585" w14:textId="77777777" w:rsidR="00CB585E" w:rsidRPr="00CC0C94" w:rsidRDefault="00CB585E" w:rsidP="00EB32F9">
            <w:pPr>
              <w:pStyle w:val="TAL"/>
              <w:rPr>
                <w:lang w:val="cs-CZ"/>
              </w:rPr>
            </w:pPr>
            <w:r w:rsidRPr="00CC0C94">
              <w:rPr>
                <w:lang w:val="cs-CZ"/>
              </w:rPr>
              <w:t>Ciphering key data</w:t>
            </w:r>
          </w:p>
          <w:p w14:paraId="2F8AFF73" w14:textId="77777777" w:rsidR="00CB585E" w:rsidRPr="00CE60D4" w:rsidRDefault="00CB585E" w:rsidP="00EB32F9">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0276BA58" w14:textId="77777777" w:rsidR="00CB585E" w:rsidRPr="005F7EB0" w:rsidRDefault="00CB585E" w:rsidP="00EB32F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FD77419" w14:textId="77777777" w:rsidR="00CB585E" w:rsidRPr="005F7EB0" w:rsidRDefault="00CB585E" w:rsidP="00EB32F9">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278DAA6B" w14:textId="77777777" w:rsidR="00CB585E" w:rsidRPr="005F7EB0" w:rsidRDefault="00CB585E" w:rsidP="00EB32F9">
            <w:pPr>
              <w:pStyle w:val="TAC"/>
            </w:pPr>
            <w:r>
              <w:t>34-n</w:t>
            </w:r>
          </w:p>
        </w:tc>
      </w:tr>
      <w:tr w:rsidR="00CB585E" w14:paraId="66CEC750"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2E6B7A" w14:textId="77777777" w:rsidR="00CB585E" w:rsidRDefault="00CB585E" w:rsidP="00EB32F9">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2DDDE690" w14:textId="77777777" w:rsidR="00CB585E" w:rsidRPr="00CC0C94" w:rsidRDefault="00CB585E" w:rsidP="00EB32F9">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34E2ECF1" w14:textId="77777777" w:rsidR="00CB585E" w:rsidRPr="008E342A" w:rsidRDefault="00CB585E" w:rsidP="00EB32F9">
            <w:pPr>
              <w:pStyle w:val="TAL"/>
              <w:rPr>
                <w:lang w:eastAsia="ko-KR"/>
              </w:rPr>
            </w:pPr>
            <w:r w:rsidRPr="008E342A">
              <w:rPr>
                <w:lang w:eastAsia="ko-KR"/>
              </w:rPr>
              <w:t>CAG information list</w:t>
            </w:r>
          </w:p>
          <w:p w14:paraId="00A8B019" w14:textId="77777777" w:rsidR="00CB585E" w:rsidRPr="00CC0C94" w:rsidRDefault="00CB585E" w:rsidP="00EB32F9">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2785AB0" w14:textId="77777777" w:rsidR="00CB585E" w:rsidRPr="00CC0C94" w:rsidRDefault="00CB585E" w:rsidP="00EB32F9">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E3C0734" w14:textId="77777777" w:rsidR="00CB585E" w:rsidRPr="00CC0C94" w:rsidRDefault="00CB585E" w:rsidP="00EB32F9">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FED1F19" w14:textId="77777777" w:rsidR="00CB585E" w:rsidRDefault="00CB585E" w:rsidP="00EB32F9">
            <w:pPr>
              <w:pStyle w:val="TAC"/>
            </w:pPr>
            <w:r>
              <w:rPr>
                <w:lang w:eastAsia="ko-KR"/>
              </w:rPr>
              <w:t>3</w:t>
            </w:r>
            <w:r w:rsidRPr="008E342A">
              <w:rPr>
                <w:lang w:eastAsia="ko-KR"/>
              </w:rPr>
              <w:t>-n</w:t>
            </w:r>
          </w:p>
        </w:tc>
      </w:tr>
      <w:tr w:rsidR="00CB585E" w14:paraId="717787B1"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C141F9" w14:textId="77777777" w:rsidR="00CB585E" w:rsidRDefault="00CB585E" w:rsidP="00EB32F9">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020CB53E" w14:textId="77777777" w:rsidR="00CB585E" w:rsidRPr="00CC0C94" w:rsidRDefault="00CB585E" w:rsidP="00EB32F9">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3C91BF73" w14:textId="77777777" w:rsidR="00CB585E" w:rsidRDefault="00CB585E" w:rsidP="00EB32F9">
            <w:pPr>
              <w:pStyle w:val="TAL"/>
              <w:rPr>
                <w:lang w:val="cs-CZ"/>
              </w:rPr>
            </w:pPr>
            <w:r>
              <w:rPr>
                <w:lang w:val="cs-CZ"/>
              </w:rPr>
              <w:t>Truncated 5G-S-TMSI c</w:t>
            </w:r>
            <w:r w:rsidRPr="00132E91">
              <w:rPr>
                <w:lang w:val="cs-CZ"/>
              </w:rPr>
              <w:t>onfiguration</w:t>
            </w:r>
          </w:p>
          <w:p w14:paraId="3E6A73E6" w14:textId="77777777" w:rsidR="00CB585E" w:rsidRPr="00CC0C94" w:rsidRDefault="00CB585E" w:rsidP="00EB32F9">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14ED1639" w14:textId="77777777" w:rsidR="00CB585E" w:rsidRPr="00CC0C94" w:rsidRDefault="00CB585E" w:rsidP="00EB32F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67A501D" w14:textId="77777777" w:rsidR="00CB585E" w:rsidRPr="00CC0C94" w:rsidRDefault="00CB585E" w:rsidP="00EB32F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D604658" w14:textId="77777777" w:rsidR="00CB585E" w:rsidRDefault="00CB585E" w:rsidP="00EB32F9">
            <w:pPr>
              <w:pStyle w:val="TAC"/>
            </w:pPr>
            <w:r>
              <w:rPr>
                <w:lang w:eastAsia="zh-CN"/>
              </w:rPr>
              <w:t>3</w:t>
            </w:r>
          </w:p>
        </w:tc>
      </w:tr>
      <w:tr w:rsidR="00CB585E" w14:paraId="6954799D"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9D7688" w14:textId="77777777" w:rsidR="00CB585E" w:rsidRPr="00215B69" w:rsidRDefault="00CB585E" w:rsidP="00EB32F9">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60D9022A" w14:textId="77777777" w:rsidR="00CB585E" w:rsidRDefault="00CB585E" w:rsidP="00EB32F9">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034FF65" w14:textId="77777777" w:rsidR="00CB585E" w:rsidRPr="00CC0C94" w:rsidRDefault="00CB585E" w:rsidP="00EB32F9">
            <w:pPr>
              <w:pStyle w:val="TAL"/>
            </w:pPr>
            <w:r w:rsidRPr="00DC549F">
              <w:t>WUS assistance information</w:t>
            </w:r>
          </w:p>
          <w:p w14:paraId="0C367C05" w14:textId="77777777" w:rsidR="00CB585E" w:rsidRDefault="00CB585E" w:rsidP="00EB32F9">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21407362" w14:textId="77777777" w:rsidR="00CB585E" w:rsidRDefault="00CB585E" w:rsidP="00EB32F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09734DC" w14:textId="77777777" w:rsidR="00CB585E" w:rsidRDefault="00CB585E" w:rsidP="00EB32F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3D3A458" w14:textId="77777777" w:rsidR="00CB585E" w:rsidRDefault="00CB585E" w:rsidP="00EB32F9">
            <w:pPr>
              <w:pStyle w:val="TAC"/>
              <w:rPr>
                <w:lang w:eastAsia="zh-CN"/>
              </w:rPr>
            </w:pPr>
            <w:r>
              <w:rPr>
                <w:lang w:eastAsia="zh-CN"/>
              </w:rPr>
              <w:t>3-n</w:t>
            </w:r>
          </w:p>
        </w:tc>
      </w:tr>
      <w:tr w:rsidR="00CB585E" w14:paraId="081A1B56"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CA7E55" w14:textId="77777777" w:rsidR="00CB585E" w:rsidRDefault="00CB585E" w:rsidP="00EB32F9">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3B5D7E36" w14:textId="77777777" w:rsidR="00CB585E" w:rsidRDefault="00CB585E" w:rsidP="00EB32F9">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0CBFB6B6" w14:textId="77777777" w:rsidR="00CB585E" w:rsidRPr="001A2D6F" w:rsidRDefault="00CB585E" w:rsidP="00EB32F9">
            <w:pPr>
              <w:pStyle w:val="TAL"/>
              <w:rPr>
                <w:lang w:val="fr-FR"/>
              </w:rPr>
            </w:pPr>
            <w:r w:rsidRPr="001A2D6F">
              <w:rPr>
                <w:lang w:val="fr-FR"/>
              </w:rPr>
              <w:t>NB-N1 mode DRX parameters</w:t>
            </w:r>
          </w:p>
          <w:p w14:paraId="31D11678" w14:textId="77777777" w:rsidR="00CB585E" w:rsidRPr="00CF661E" w:rsidRDefault="00CB585E" w:rsidP="00EB32F9">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3D57D5D5" w14:textId="77777777" w:rsidR="00CB585E" w:rsidRDefault="00CB585E" w:rsidP="00EB32F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B316DB" w14:textId="77777777" w:rsidR="00CB585E" w:rsidRDefault="00CB585E" w:rsidP="00EB32F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A80BE88" w14:textId="77777777" w:rsidR="00CB585E" w:rsidRDefault="00CB585E" w:rsidP="00EB32F9">
            <w:pPr>
              <w:pStyle w:val="TAC"/>
              <w:rPr>
                <w:lang w:eastAsia="zh-CN"/>
              </w:rPr>
            </w:pPr>
            <w:r>
              <w:t>3</w:t>
            </w:r>
          </w:p>
        </w:tc>
      </w:tr>
      <w:tr w:rsidR="00CB585E" w14:paraId="1E4A0241"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9760FF" w14:textId="77777777" w:rsidR="00CB585E" w:rsidRDefault="00CB585E" w:rsidP="00EB32F9">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0670FDAB" w14:textId="77777777" w:rsidR="00CB585E" w:rsidRDefault="00CB585E" w:rsidP="00EB32F9">
            <w:pPr>
              <w:pStyle w:val="TAL"/>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37C0334E" w14:textId="77777777" w:rsidR="00CB585E" w:rsidRDefault="00CB585E" w:rsidP="00EB32F9">
            <w:pPr>
              <w:pStyle w:val="TAL"/>
              <w:rPr>
                <w:lang w:val="fr-FR"/>
              </w:rPr>
            </w:pPr>
            <w:r>
              <w:rPr>
                <w:lang w:val="fr-FR"/>
              </w:rPr>
              <w:t>Extended rejected NSSAI</w:t>
            </w:r>
          </w:p>
          <w:p w14:paraId="637D1B4A" w14:textId="77777777" w:rsidR="00CB585E" w:rsidRPr="001A2D6F" w:rsidRDefault="00CB585E" w:rsidP="00EB32F9">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518CCB8F" w14:textId="77777777" w:rsidR="00CB585E" w:rsidRDefault="00CB585E" w:rsidP="00EB32F9">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216A1973" w14:textId="77777777" w:rsidR="00CB585E" w:rsidRDefault="00CB585E" w:rsidP="00EB32F9">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7E5F04D9" w14:textId="77777777" w:rsidR="00CB585E" w:rsidRDefault="00CB585E" w:rsidP="00EB32F9">
            <w:pPr>
              <w:pStyle w:val="TAC"/>
            </w:pPr>
            <w:r>
              <w:rPr>
                <w:lang w:val="fr-FR"/>
              </w:rPr>
              <w:t>5-90</w:t>
            </w:r>
          </w:p>
        </w:tc>
      </w:tr>
      <w:tr w:rsidR="00CB585E" w14:paraId="5A92BE23"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453030" w14:textId="77777777" w:rsidR="00CB585E" w:rsidRDefault="00CB585E" w:rsidP="00EB32F9">
            <w:pPr>
              <w:pStyle w:val="TAL"/>
              <w:rPr>
                <w:lang w:val="fr-FR"/>
              </w:rPr>
            </w:pPr>
            <w:r>
              <w:t>7B</w:t>
            </w:r>
          </w:p>
        </w:tc>
        <w:tc>
          <w:tcPr>
            <w:tcW w:w="2835" w:type="dxa"/>
            <w:tcBorders>
              <w:top w:val="single" w:sz="6" w:space="0" w:color="000000"/>
              <w:left w:val="single" w:sz="6" w:space="0" w:color="000000"/>
              <w:bottom w:val="single" w:sz="6" w:space="0" w:color="000000"/>
              <w:right w:val="single" w:sz="6" w:space="0" w:color="000000"/>
            </w:tcBorders>
          </w:tcPr>
          <w:p w14:paraId="31565A3C" w14:textId="77777777" w:rsidR="00CB585E" w:rsidRDefault="00CB585E" w:rsidP="00EB32F9">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58D07D7F" w14:textId="77777777" w:rsidR="00CB585E" w:rsidRPr="0030007F" w:rsidRDefault="00CB585E" w:rsidP="00EB32F9">
            <w:pPr>
              <w:pStyle w:val="TAL"/>
            </w:pPr>
            <w:r w:rsidRPr="0030007F">
              <w:t>Service-level-AA container</w:t>
            </w:r>
          </w:p>
          <w:p w14:paraId="516B58D6" w14:textId="77777777" w:rsidR="00CB585E" w:rsidRDefault="00CB585E" w:rsidP="00EB32F9">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1E3BF292" w14:textId="77777777" w:rsidR="00CB585E" w:rsidRDefault="00CB585E" w:rsidP="00EB32F9">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7CD582EF" w14:textId="77777777" w:rsidR="00CB585E" w:rsidRDefault="00CB585E" w:rsidP="00EB32F9">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260CF7FF" w14:textId="77777777" w:rsidR="00CB585E" w:rsidRDefault="00CB585E" w:rsidP="00EB32F9">
            <w:pPr>
              <w:pStyle w:val="TAC"/>
              <w:rPr>
                <w:lang w:val="fr-FR"/>
              </w:rPr>
            </w:pPr>
            <w:r w:rsidRPr="0058712B">
              <w:t>6</w:t>
            </w:r>
            <w:r w:rsidRPr="0030007F">
              <w:t>-n</w:t>
            </w:r>
          </w:p>
        </w:tc>
      </w:tr>
      <w:tr w:rsidR="00CB585E" w14:paraId="562A3457"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953003" w14:textId="77777777" w:rsidR="00CB585E" w:rsidRDefault="00CB585E" w:rsidP="00EB32F9">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585FC120" w14:textId="77777777" w:rsidR="00CB585E" w:rsidRPr="0030007F" w:rsidRDefault="00CB585E" w:rsidP="00EB32F9">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6C80C0E3" w14:textId="77777777" w:rsidR="00CB585E" w:rsidRDefault="00CB585E" w:rsidP="00EB32F9">
            <w:pPr>
              <w:pStyle w:val="TAL"/>
            </w:pPr>
            <w:r>
              <w:t>PEIPS assistance information</w:t>
            </w:r>
          </w:p>
          <w:p w14:paraId="2274C39F" w14:textId="77777777" w:rsidR="00CB585E" w:rsidRPr="0030007F" w:rsidRDefault="00CB585E" w:rsidP="00EB32F9">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748167AD" w14:textId="77777777" w:rsidR="00CB585E" w:rsidRPr="0030007F" w:rsidRDefault="00CB585E" w:rsidP="00EB32F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3734B8A" w14:textId="77777777" w:rsidR="00CB585E" w:rsidRPr="0058712B" w:rsidRDefault="00CB585E" w:rsidP="00EB32F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925B1FF" w14:textId="77777777" w:rsidR="00CB585E" w:rsidRPr="0058712B" w:rsidRDefault="00CB585E" w:rsidP="00EB32F9">
            <w:pPr>
              <w:pStyle w:val="TAC"/>
            </w:pPr>
            <w:r>
              <w:t>3-n</w:t>
            </w:r>
          </w:p>
        </w:tc>
      </w:tr>
      <w:tr w:rsidR="00CB585E" w14:paraId="63BFAF24"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26C9FE" w14:textId="77777777" w:rsidR="00CB585E" w:rsidRDefault="00CB585E" w:rsidP="00EB32F9">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671FEDB0" w14:textId="77777777" w:rsidR="00CB585E" w:rsidRDefault="00CB585E" w:rsidP="00EB32F9">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4EEE5FAA" w14:textId="77777777" w:rsidR="00CB585E" w:rsidRDefault="00CB585E" w:rsidP="00EB32F9">
            <w:pPr>
              <w:pStyle w:val="TAL"/>
            </w:pPr>
            <w:r>
              <w:rPr>
                <w:lang w:val="en-US"/>
              </w:rPr>
              <w:t>5GS additional request result</w:t>
            </w:r>
          </w:p>
          <w:p w14:paraId="29D8D7B9" w14:textId="77777777" w:rsidR="00CB585E" w:rsidRDefault="00CB585E" w:rsidP="00EB32F9">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7ED89B4F" w14:textId="77777777" w:rsidR="00CB585E" w:rsidRDefault="00CB585E" w:rsidP="00EB32F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6CB345D" w14:textId="77777777" w:rsidR="00CB585E" w:rsidRDefault="00CB585E" w:rsidP="00EB32F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CA4A7A1" w14:textId="77777777" w:rsidR="00CB585E" w:rsidRDefault="00CB585E" w:rsidP="00EB32F9">
            <w:pPr>
              <w:pStyle w:val="TAC"/>
            </w:pPr>
            <w:r>
              <w:t>3</w:t>
            </w:r>
          </w:p>
        </w:tc>
      </w:tr>
      <w:tr w:rsidR="00CB585E" w14:paraId="7ACE35D7"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AEE83F" w14:textId="77777777" w:rsidR="00CB585E" w:rsidRDefault="00CB585E" w:rsidP="00EB32F9">
            <w:pPr>
              <w:pStyle w:val="TAL"/>
              <w:rPr>
                <w:lang w:eastAsia="zh-CN"/>
              </w:rPr>
            </w:pPr>
            <w:r>
              <w:t>70</w:t>
            </w:r>
          </w:p>
        </w:tc>
        <w:tc>
          <w:tcPr>
            <w:tcW w:w="2835" w:type="dxa"/>
            <w:tcBorders>
              <w:top w:val="single" w:sz="6" w:space="0" w:color="000000"/>
              <w:left w:val="single" w:sz="6" w:space="0" w:color="000000"/>
              <w:bottom w:val="single" w:sz="6" w:space="0" w:color="000000"/>
              <w:right w:val="single" w:sz="6" w:space="0" w:color="000000"/>
            </w:tcBorders>
          </w:tcPr>
          <w:p w14:paraId="10108F82" w14:textId="77777777" w:rsidR="00CB585E" w:rsidRDefault="00CB585E" w:rsidP="00EB32F9">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665E20CD" w14:textId="77777777" w:rsidR="00CB585E" w:rsidRPr="00EC66BC" w:rsidRDefault="00CB585E" w:rsidP="00EB32F9">
            <w:pPr>
              <w:pStyle w:val="TAL"/>
            </w:pPr>
            <w:r w:rsidRPr="00EC66BC">
              <w:t>NSSRG information</w:t>
            </w:r>
          </w:p>
          <w:p w14:paraId="441D499D" w14:textId="77777777" w:rsidR="00CB585E" w:rsidRDefault="00CB585E" w:rsidP="00EB32F9">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329DF084" w14:textId="77777777" w:rsidR="00CB585E" w:rsidRDefault="00CB585E" w:rsidP="00EB32F9">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7020C1AE" w14:textId="77777777" w:rsidR="00CB585E" w:rsidRDefault="00CB585E" w:rsidP="00EB32F9">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33B32639" w14:textId="77777777" w:rsidR="00CB585E" w:rsidRDefault="00CB585E" w:rsidP="00EB32F9">
            <w:pPr>
              <w:pStyle w:val="TAC"/>
            </w:pPr>
            <w:r>
              <w:t>7-65538</w:t>
            </w:r>
          </w:p>
        </w:tc>
      </w:tr>
      <w:tr w:rsidR="00CB585E" w14:paraId="512BADE2"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F470D7" w14:textId="77777777" w:rsidR="00CB585E" w:rsidRPr="00EC66BC" w:rsidRDefault="00CB585E" w:rsidP="00EB32F9">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6399CC22" w14:textId="77777777" w:rsidR="00CB585E" w:rsidRPr="00EC66BC" w:rsidRDefault="00CB585E" w:rsidP="00EB32F9">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1E392100" w14:textId="77777777" w:rsidR="00CB585E" w:rsidRDefault="00CB585E" w:rsidP="00EB32F9">
            <w:pPr>
              <w:pStyle w:val="TAL"/>
            </w:pPr>
            <w:r>
              <w:t>Registration wait range</w:t>
            </w:r>
          </w:p>
          <w:p w14:paraId="10B3BF04" w14:textId="77777777" w:rsidR="00CB585E" w:rsidRPr="00EC66BC" w:rsidRDefault="00CB585E" w:rsidP="00EB32F9">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5AB3B0E7" w14:textId="77777777" w:rsidR="00CB585E" w:rsidRPr="00EC66BC" w:rsidRDefault="00CB585E" w:rsidP="00EB32F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A966D74" w14:textId="77777777" w:rsidR="00CB585E" w:rsidRPr="00EC66BC" w:rsidRDefault="00CB585E" w:rsidP="00EB32F9">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37F1C552" w14:textId="77777777" w:rsidR="00CB585E" w:rsidRPr="00EC66BC" w:rsidRDefault="00CB585E" w:rsidP="00EB32F9">
            <w:pPr>
              <w:pStyle w:val="TAC"/>
            </w:pPr>
            <w:r>
              <w:t>4</w:t>
            </w:r>
          </w:p>
        </w:tc>
      </w:tr>
      <w:tr w:rsidR="00CB585E" w14:paraId="22811A9D"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BAA1CD" w14:textId="77777777" w:rsidR="00CB585E" w:rsidRPr="00EC66BC" w:rsidRDefault="00CB585E" w:rsidP="00EB32F9">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79DE021F" w14:textId="77777777" w:rsidR="00CB585E" w:rsidRPr="00EC66BC" w:rsidRDefault="00CB585E" w:rsidP="00EB32F9">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5504587F" w14:textId="77777777" w:rsidR="00CB585E" w:rsidRDefault="00CB585E" w:rsidP="00EB32F9">
            <w:pPr>
              <w:pStyle w:val="TAL"/>
            </w:pPr>
            <w:r>
              <w:t>Registration wait range</w:t>
            </w:r>
          </w:p>
          <w:p w14:paraId="22C3D615" w14:textId="77777777" w:rsidR="00CB585E" w:rsidRPr="00EC66BC" w:rsidRDefault="00CB585E" w:rsidP="00EB32F9">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4DF8A437" w14:textId="77777777" w:rsidR="00CB585E" w:rsidRPr="00EC66BC" w:rsidRDefault="00CB585E" w:rsidP="00EB32F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6C0C1D9" w14:textId="77777777" w:rsidR="00CB585E" w:rsidRPr="00EC66BC" w:rsidRDefault="00CB585E" w:rsidP="00EB32F9">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3BD982F1" w14:textId="77777777" w:rsidR="00CB585E" w:rsidRPr="00EC66BC" w:rsidRDefault="00CB585E" w:rsidP="00EB32F9">
            <w:pPr>
              <w:pStyle w:val="TAC"/>
            </w:pPr>
            <w:r>
              <w:t>4</w:t>
            </w:r>
          </w:p>
        </w:tc>
      </w:tr>
      <w:tr w:rsidR="00CB585E" w14:paraId="7FB6A1F9"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E6C251" w14:textId="77777777" w:rsidR="00CB585E" w:rsidRPr="00EC66BC" w:rsidRDefault="00CB585E" w:rsidP="00EB32F9">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28B969A1" w14:textId="77777777" w:rsidR="00CB585E" w:rsidRPr="00EC66BC" w:rsidRDefault="00CB585E" w:rsidP="00EB32F9">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6C1614E9" w14:textId="77777777" w:rsidR="00CB585E" w:rsidRDefault="00CB585E" w:rsidP="00EB32F9">
            <w:pPr>
              <w:pStyle w:val="TAL"/>
            </w:pPr>
            <w:r>
              <w:t>List of PLMNs to be used in disaster condition</w:t>
            </w:r>
          </w:p>
          <w:p w14:paraId="262D1D2A" w14:textId="77777777" w:rsidR="00CB585E" w:rsidRPr="00EC66BC" w:rsidRDefault="00CB585E" w:rsidP="00EB32F9">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2BC4AB1A" w14:textId="77777777" w:rsidR="00CB585E" w:rsidRPr="00EC66BC" w:rsidRDefault="00CB585E" w:rsidP="00EB32F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2E4CBEE" w14:textId="77777777" w:rsidR="00CB585E" w:rsidRPr="00EC66BC" w:rsidRDefault="00CB585E" w:rsidP="00EB32F9">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0E7027E1" w14:textId="77777777" w:rsidR="00CB585E" w:rsidRPr="00EC66BC" w:rsidRDefault="00CB585E" w:rsidP="00EB32F9">
            <w:pPr>
              <w:pStyle w:val="TAC"/>
            </w:pPr>
            <w:r>
              <w:t>2</w:t>
            </w:r>
            <w:r w:rsidRPr="0030007F">
              <w:t>-n</w:t>
            </w:r>
          </w:p>
        </w:tc>
      </w:tr>
      <w:tr w:rsidR="00CB585E" w14:paraId="1CCA536E"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70D95A" w14:textId="77777777" w:rsidR="00CB585E" w:rsidRDefault="00CB585E" w:rsidP="00EB32F9">
            <w:pPr>
              <w:pStyle w:val="TAL"/>
            </w:pPr>
            <w:bookmarkStart w:id="20" w:name="_Hlk98667038"/>
            <w:r>
              <w:t>1D</w:t>
            </w:r>
          </w:p>
        </w:tc>
        <w:tc>
          <w:tcPr>
            <w:tcW w:w="2835" w:type="dxa"/>
            <w:tcBorders>
              <w:top w:val="single" w:sz="6" w:space="0" w:color="000000"/>
              <w:left w:val="single" w:sz="6" w:space="0" w:color="000000"/>
              <w:bottom w:val="single" w:sz="6" w:space="0" w:color="000000"/>
              <w:right w:val="single" w:sz="6" w:space="0" w:color="000000"/>
            </w:tcBorders>
          </w:tcPr>
          <w:p w14:paraId="304F09F8" w14:textId="77777777" w:rsidR="00CB585E" w:rsidRDefault="00CB585E" w:rsidP="00EB32F9">
            <w:pPr>
              <w:pStyle w:val="TAL"/>
            </w:pPr>
            <w:r>
              <w:t>F</w:t>
            </w:r>
            <w:r w:rsidRPr="008236DE">
              <w:t>orbidden TAI</w:t>
            </w:r>
            <w:r>
              <w:t>(s) for the</w:t>
            </w:r>
            <w:r w:rsidRPr="008236DE">
              <w:t xml:space="preserve"> </w:t>
            </w:r>
            <w:r>
              <w:t xml:space="preserve">list of </w:t>
            </w:r>
            <w:r w:rsidRPr="00C41D59">
              <w:t>"5GS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633E3261" w14:textId="77777777" w:rsidR="00CB585E" w:rsidRPr="00CE60D4" w:rsidRDefault="00CB585E" w:rsidP="00EB32F9">
            <w:pPr>
              <w:pStyle w:val="TAL"/>
            </w:pPr>
            <w:r w:rsidRPr="00CE60D4">
              <w:t>5GS tracking area identity list</w:t>
            </w:r>
          </w:p>
          <w:p w14:paraId="641F916C" w14:textId="77777777" w:rsidR="00CB585E" w:rsidRDefault="00CB585E" w:rsidP="00EB32F9">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2A1AC270" w14:textId="77777777" w:rsidR="00CB585E" w:rsidRDefault="00CB585E" w:rsidP="00EB32F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FA2133C" w14:textId="77777777" w:rsidR="00CB585E" w:rsidRPr="0058712B" w:rsidRDefault="00CB585E" w:rsidP="00EB32F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7C8C8C0" w14:textId="77777777" w:rsidR="00CB585E" w:rsidRDefault="00CB585E" w:rsidP="00EB32F9">
            <w:pPr>
              <w:pStyle w:val="TAC"/>
            </w:pPr>
            <w:r w:rsidRPr="005F7EB0">
              <w:t>9-114</w:t>
            </w:r>
          </w:p>
        </w:tc>
      </w:tr>
      <w:tr w:rsidR="00CB585E" w14:paraId="6EF07EBE"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EF6919" w14:textId="77777777" w:rsidR="00CB585E" w:rsidRDefault="00CB585E" w:rsidP="00EB32F9">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339F9829" w14:textId="77777777" w:rsidR="00CB585E" w:rsidRDefault="00CB585E" w:rsidP="00EB32F9">
            <w:pPr>
              <w:pStyle w:val="TAL"/>
            </w:pPr>
            <w:r>
              <w:t xml:space="preserve">Forbidden </w:t>
            </w:r>
            <w:r w:rsidRPr="00CE60D4">
              <w:t>TAI</w:t>
            </w:r>
            <w:r>
              <w:t xml:space="preserve">(s) for the list of </w:t>
            </w:r>
            <w:r w:rsidRPr="00C41D59">
              <w:t>"</w:t>
            </w:r>
            <w:r>
              <w:t>5GS forbidden tracking areas for regional provision of service</w:t>
            </w:r>
            <w:r w:rsidRPr="00C41D59">
              <w:t>"</w:t>
            </w:r>
          </w:p>
        </w:tc>
        <w:tc>
          <w:tcPr>
            <w:tcW w:w="3119" w:type="dxa"/>
            <w:tcBorders>
              <w:top w:val="single" w:sz="6" w:space="0" w:color="000000"/>
              <w:left w:val="single" w:sz="6" w:space="0" w:color="000000"/>
              <w:bottom w:val="single" w:sz="6" w:space="0" w:color="000000"/>
              <w:right w:val="single" w:sz="6" w:space="0" w:color="000000"/>
            </w:tcBorders>
          </w:tcPr>
          <w:p w14:paraId="0C9D1997" w14:textId="77777777" w:rsidR="00CB585E" w:rsidRPr="00CE60D4" w:rsidRDefault="00CB585E" w:rsidP="00EB32F9">
            <w:pPr>
              <w:pStyle w:val="TAL"/>
            </w:pPr>
            <w:r w:rsidRPr="00CE60D4">
              <w:t>5GS tracking area identity list</w:t>
            </w:r>
          </w:p>
          <w:p w14:paraId="01EB6E48" w14:textId="77777777" w:rsidR="00CB585E" w:rsidRDefault="00CB585E" w:rsidP="00EB32F9">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3FF26B04" w14:textId="77777777" w:rsidR="00CB585E" w:rsidRDefault="00CB585E" w:rsidP="00EB32F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004E66" w14:textId="77777777" w:rsidR="00CB585E" w:rsidRPr="0058712B" w:rsidRDefault="00CB585E" w:rsidP="00EB32F9">
            <w:pPr>
              <w:pStyle w:val="TAC"/>
            </w:pPr>
            <w:r>
              <w:t>TL</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70CC76A5" w14:textId="77777777" w:rsidR="00CB585E" w:rsidRDefault="00CB585E" w:rsidP="00EB32F9">
            <w:pPr>
              <w:pStyle w:val="TAC"/>
            </w:pPr>
            <w:r w:rsidRPr="005F7EB0">
              <w:t>9-114</w:t>
            </w:r>
          </w:p>
        </w:tc>
      </w:tr>
      <w:tr w:rsidR="00CB585E" w14:paraId="4BA71E62"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3B20F5" w14:textId="77777777" w:rsidR="00CB585E" w:rsidRDefault="00CB585E" w:rsidP="00EB32F9">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466C1A11" w14:textId="77777777" w:rsidR="00CB585E" w:rsidRDefault="00CB585E" w:rsidP="00EB32F9">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3C30C775" w14:textId="77777777" w:rsidR="00CB585E" w:rsidRDefault="00CB585E" w:rsidP="00EB32F9">
            <w:pPr>
              <w:pStyle w:val="TAL"/>
              <w:rPr>
                <w:lang w:eastAsia="zh-CN"/>
              </w:rPr>
            </w:pPr>
            <w:r>
              <w:t>Extended</w:t>
            </w:r>
            <w:r w:rsidRPr="008E342A">
              <w:t xml:space="preserve"> CAG information list</w:t>
            </w:r>
          </w:p>
          <w:p w14:paraId="36609FB5" w14:textId="77777777" w:rsidR="00CB585E" w:rsidRPr="00CE60D4" w:rsidRDefault="00CB585E" w:rsidP="00EB32F9">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33DBB22E" w14:textId="77777777" w:rsidR="00CB585E" w:rsidRDefault="00CB585E" w:rsidP="00EB32F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E4F56DF" w14:textId="77777777" w:rsidR="00CB585E" w:rsidRDefault="00CB585E" w:rsidP="00EB32F9">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14C4596B" w14:textId="77777777" w:rsidR="00CB585E" w:rsidRPr="005F7EB0" w:rsidRDefault="00CB585E" w:rsidP="00EB32F9">
            <w:pPr>
              <w:pStyle w:val="TAC"/>
            </w:pPr>
            <w:r>
              <w:rPr>
                <w:rFonts w:hint="eastAsia"/>
                <w:lang w:eastAsia="zh-CN"/>
              </w:rPr>
              <w:t>3</w:t>
            </w:r>
            <w:r w:rsidRPr="000261F8">
              <w:t>-</w:t>
            </w:r>
            <w:r>
              <w:rPr>
                <w:rFonts w:hint="eastAsia"/>
                <w:lang w:eastAsia="zh-CN"/>
              </w:rPr>
              <w:t>n</w:t>
            </w:r>
          </w:p>
        </w:tc>
      </w:tr>
      <w:tr w:rsidR="00CB585E" w14:paraId="56D4F638" w14:textId="77777777" w:rsidTr="00EB32F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457E80" w14:textId="77777777" w:rsidR="00CB585E" w:rsidRDefault="00CB585E" w:rsidP="00EB32F9">
            <w:pPr>
              <w:pStyle w:val="TAL"/>
              <w:rPr>
                <w:lang w:eastAsia="zh-CN"/>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3612D9BB" w14:textId="77777777" w:rsidR="00CB585E" w:rsidRPr="00C8629B" w:rsidRDefault="00CB585E" w:rsidP="00EB32F9">
            <w:pPr>
              <w:pStyle w:val="TAL"/>
            </w:pPr>
            <w:r>
              <w:t>NSAG information</w:t>
            </w:r>
          </w:p>
        </w:tc>
        <w:tc>
          <w:tcPr>
            <w:tcW w:w="3119" w:type="dxa"/>
            <w:tcBorders>
              <w:top w:val="single" w:sz="6" w:space="0" w:color="000000"/>
              <w:left w:val="single" w:sz="6" w:space="0" w:color="000000"/>
              <w:bottom w:val="single" w:sz="6" w:space="0" w:color="000000"/>
              <w:right w:val="single" w:sz="6" w:space="0" w:color="000000"/>
            </w:tcBorders>
          </w:tcPr>
          <w:p w14:paraId="0C379DA0" w14:textId="77777777" w:rsidR="00CB585E" w:rsidRDefault="00CB585E" w:rsidP="00EB32F9">
            <w:pPr>
              <w:pStyle w:val="TAL"/>
            </w:pPr>
            <w:r>
              <w:t>NSAG information</w:t>
            </w:r>
          </w:p>
          <w:p w14:paraId="4CA6A990" w14:textId="77777777" w:rsidR="00CB585E" w:rsidRDefault="00CB585E" w:rsidP="00EB32F9">
            <w:pPr>
              <w:pStyle w:val="TAL"/>
            </w:pPr>
            <w:r>
              <w:t>9.11.3.87</w:t>
            </w:r>
          </w:p>
        </w:tc>
        <w:tc>
          <w:tcPr>
            <w:tcW w:w="1134" w:type="dxa"/>
            <w:tcBorders>
              <w:top w:val="single" w:sz="6" w:space="0" w:color="000000"/>
              <w:left w:val="single" w:sz="6" w:space="0" w:color="000000"/>
              <w:bottom w:val="single" w:sz="6" w:space="0" w:color="000000"/>
              <w:right w:val="single" w:sz="6" w:space="0" w:color="000000"/>
            </w:tcBorders>
          </w:tcPr>
          <w:p w14:paraId="30C3DA1F" w14:textId="77777777" w:rsidR="00CB585E" w:rsidRPr="005F7EB0" w:rsidRDefault="00CB585E" w:rsidP="00EB32F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493A4D0" w14:textId="77777777" w:rsidR="00CB585E" w:rsidRPr="005F7EB0" w:rsidRDefault="00CB585E" w:rsidP="00EB32F9">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0F269954" w14:textId="5EAC7019" w:rsidR="00CB585E" w:rsidRDefault="00D3355B" w:rsidP="00EB32F9">
            <w:pPr>
              <w:pStyle w:val="TAC"/>
              <w:rPr>
                <w:lang w:eastAsia="zh-CN"/>
              </w:rPr>
            </w:pPr>
            <w:ins w:id="21" w:author="Huawei-SL" w:date="2022-09-26T17:33:00Z">
              <w:r>
                <w:rPr>
                  <w:lang w:eastAsia="zh-CN"/>
                </w:rPr>
                <w:t>9</w:t>
              </w:r>
            </w:ins>
            <w:del w:id="22" w:author="Huawei-SL" w:date="2022-09-26T17:33:00Z">
              <w:r w:rsidR="00CB585E" w:rsidDel="00D3355B">
                <w:rPr>
                  <w:lang w:eastAsia="zh-CN"/>
                </w:rPr>
                <w:delText>10</w:delText>
              </w:r>
            </w:del>
            <w:r w:rsidR="00CB585E">
              <w:rPr>
                <w:lang w:eastAsia="zh-CN"/>
              </w:rPr>
              <w:t>-</w:t>
            </w:r>
            <w:r w:rsidR="00CB585E">
              <w:rPr>
                <w:lang w:eastAsia="zh-CN"/>
              </w:rPr>
              <w:t>n</w:t>
            </w:r>
          </w:p>
        </w:tc>
      </w:tr>
      <w:bookmarkEnd w:id="20"/>
    </w:tbl>
    <w:p w14:paraId="42F69FDB" w14:textId="77777777" w:rsidR="00CB585E" w:rsidRDefault="00CB585E" w:rsidP="00CB585E"/>
    <w:p w14:paraId="43E04E5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4E5ED56" w14:textId="77777777" w:rsidR="005614F9" w:rsidRPr="00440029" w:rsidRDefault="005614F9" w:rsidP="005614F9">
      <w:pPr>
        <w:pStyle w:val="4"/>
        <w:rPr>
          <w:lang w:eastAsia="ko-KR"/>
        </w:rPr>
      </w:pPr>
      <w:bookmarkStart w:id="23" w:name="_Toc20233015"/>
      <w:bookmarkStart w:id="24" w:name="_Toc27747124"/>
      <w:bookmarkStart w:id="25" w:name="_Toc36213314"/>
      <w:bookmarkStart w:id="26" w:name="_Toc36657491"/>
      <w:bookmarkStart w:id="27" w:name="_Toc45287161"/>
      <w:bookmarkStart w:id="28" w:name="_Toc51948434"/>
      <w:bookmarkStart w:id="29" w:name="_Toc51949526"/>
      <w:bookmarkStart w:id="30" w:name="_Toc114485120"/>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3"/>
      <w:bookmarkEnd w:id="24"/>
      <w:bookmarkEnd w:id="25"/>
      <w:bookmarkEnd w:id="26"/>
      <w:bookmarkEnd w:id="27"/>
      <w:bookmarkEnd w:id="28"/>
      <w:bookmarkEnd w:id="29"/>
      <w:bookmarkEnd w:id="30"/>
    </w:p>
    <w:p w14:paraId="33CEF379" w14:textId="77777777" w:rsidR="005614F9" w:rsidRPr="00440029" w:rsidRDefault="005614F9" w:rsidP="005614F9">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255F3AB5" w14:textId="77777777" w:rsidR="005614F9" w:rsidRPr="00440029" w:rsidRDefault="005614F9" w:rsidP="005614F9">
      <w:pPr>
        <w:pStyle w:val="B1"/>
      </w:pPr>
      <w:r w:rsidRPr="00440029">
        <w:t>Message type:</w:t>
      </w:r>
      <w:r w:rsidRPr="00440029">
        <w:tab/>
      </w:r>
      <w:r w:rsidRPr="006415A3">
        <w:t>CONFIGURATION UPDATE COMMAND</w:t>
      </w:r>
    </w:p>
    <w:p w14:paraId="515BEBBF" w14:textId="77777777" w:rsidR="005614F9" w:rsidRPr="00440029" w:rsidRDefault="005614F9" w:rsidP="005614F9">
      <w:pPr>
        <w:pStyle w:val="B1"/>
      </w:pPr>
      <w:r w:rsidRPr="00440029">
        <w:t>Significance:</w:t>
      </w:r>
      <w:r>
        <w:tab/>
      </w:r>
      <w:r w:rsidRPr="00440029">
        <w:t>dual</w:t>
      </w:r>
    </w:p>
    <w:p w14:paraId="4E6FEEDB" w14:textId="77777777" w:rsidR="005614F9" w:rsidRDefault="005614F9" w:rsidP="005614F9">
      <w:pPr>
        <w:pStyle w:val="B1"/>
      </w:pPr>
      <w:r w:rsidRPr="00440029">
        <w:t>Direction:</w:t>
      </w:r>
      <w:r>
        <w:tab/>
      </w:r>
      <w:r w:rsidRPr="00440029">
        <w:t>network</w:t>
      </w:r>
      <w:r>
        <w:t xml:space="preserve"> to UE</w:t>
      </w:r>
    </w:p>
    <w:p w14:paraId="372B13B0" w14:textId="77777777" w:rsidR="005614F9" w:rsidRDefault="005614F9" w:rsidP="005614F9">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5614F9" w:rsidRPr="005F7EB0" w14:paraId="1093C800" w14:textId="77777777" w:rsidTr="00EB32F9">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A9F0F66" w14:textId="77777777" w:rsidR="005614F9" w:rsidRPr="005F7EB0" w:rsidRDefault="005614F9" w:rsidP="00EB32F9">
            <w:pPr>
              <w:pStyle w:val="TAH"/>
            </w:pPr>
            <w:r w:rsidRPr="005F7EB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131E61F9" w14:textId="77777777" w:rsidR="005614F9" w:rsidRPr="005F7EB0" w:rsidRDefault="005614F9" w:rsidP="00EB32F9">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FA13D7D" w14:textId="77777777" w:rsidR="005614F9" w:rsidRPr="005F7EB0" w:rsidRDefault="005614F9" w:rsidP="00EB32F9">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C0A872" w14:textId="77777777" w:rsidR="005614F9" w:rsidRPr="005F7EB0" w:rsidRDefault="005614F9" w:rsidP="00EB32F9">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50AF48E" w14:textId="77777777" w:rsidR="005614F9" w:rsidRPr="005F7EB0" w:rsidRDefault="005614F9" w:rsidP="00EB32F9">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4054CEF1" w14:textId="77777777" w:rsidR="005614F9" w:rsidRPr="005F7EB0" w:rsidRDefault="005614F9" w:rsidP="00EB32F9">
            <w:pPr>
              <w:pStyle w:val="TAH"/>
            </w:pPr>
            <w:r w:rsidRPr="005F7EB0">
              <w:t>Length</w:t>
            </w:r>
          </w:p>
        </w:tc>
      </w:tr>
      <w:tr w:rsidR="005614F9" w:rsidRPr="005F7EB0" w14:paraId="3D61272B" w14:textId="77777777" w:rsidTr="00EB32F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6C5051" w14:textId="77777777" w:rsidR="005614F9" w:rsidRPr="000D0840" w:rsidRDefault="005614F9" w:rsidP="00EB32F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651DC43" w14:textId="77777777" w:rsidR="005614F9" w:rsidRPr="000D0840" w:rsidRDefault="005614F9" w:rsidP="00EB32F9">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D7BCFF5" w14:textId="77777777" w:rsidR="005614F9" w:rsidRPr="000D0840" w:rsidRDefault="005614F9" w:rsidP="00EB32F9">
            <w:pPr>
              <w:pStyle w:val="TAL"/>
            </w:pPr>
            <w:r w:rsidRPr="000D0840">
              <w:t>Extended protocol discriminator</w:t>
            </w:r>
          </w:p>
          <w:p w14:paraId="01E5A6C6" w14:textId="77777777" w:rsidR="005614F9" w:rsidRPr="000D0840" w:rsidRDefault="005614F9" w:rsidP="00EB32F9">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623BB951" w14:textId="77777777" w:rsidR="005614F9" w:rsidRPr="005F7EB0" w:rsidRDefault="005614F9" w:rsidP="00EB32F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8414BE5" w14:textId="77777777" w:rsidR="005614F9" w:rsidRPr="005F7EB0" w:rsidRDefault="005614F9" w:rsidP="00EB32F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C095725" w14:textId="77777777" w:rsidR="005614F9" w:rsidRPr="005F7EB0" w:rsidRDefault="005614F9" w:rsidP="00EB32F9">
            <w:pPr>
              <w:pStyle w:val="TAC"/>
            </w:pPr>
            <w:r w:rsidRPr="005F7EB0">
              <w:t>1</w:t>
            </w:r>
          </w:p>
        </w:tc>
      </w:tr>
      <w:tr w:rsidR="005614F9" w:rsidRPr="005F7EB0" w14:paraId="2BC5ECA0" w14:textId="77777777" w:rsidTr="00EB32F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2878DB" w14:textId="77777777" w:rsidR="005614F9" w:rsidRPr="000D0840" w:rsidRDefault="005614F9" w:rsidP="00EB32F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2B15A66" w14:textId="77777777" w:rsidR="005614F9" w:rsidRPr="000D0840" w:rsidRDefault="005614F9" w:rsidP="00EB32F9">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78E5EA05" w14:textId="77777777" w:rsidR="005614F9" w:rsidRPr="000D0840" w:rsidRDefault="005614F9" w:rsidP="00EB32F9">
            <w:pPr>
              <w:pStyle w:val="TAL"/>
            </w:pPr>
            <w:r w:rsidRPr="000D0840">
              <w:t>Security header type</w:t>
            </w:r>
          </w:p>
          <w:p w14:paraId="274FC265" w14:textId="77777777" w:rsidR="005614F9" w:rsidRPr="000D0840" w:rsidRDefault="005614F9" w:rsidP="00EB32F9">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39E16AD8" w14:textId="77777777" w:rsidR="005614F9" w:rsidRPr="005F7EB0" w:rsidRDefault="005614F9" w:rsidP="00EB32F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7CCA541" w14:textId="77777777" w:rsidR="005614F9" w:rsidRPr="005F7EB0" w:rsidRDefault="005614F9" w:rsidP="00EB32F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0EC7EB7" w14:textId="77777777" w:rsidR="005614F9" w:rsidRPr="005F7EB0" w:rsidRDefault="005614F9" w:rsidP="00EB32F9">
            <w:pPr>
              <w:pStyle w:val="TAC"/>
            </w:pPr>
            <w:r w:rsidRPr="005F7EB0">
              <w:t>1/2</w:t>
            </w:r>
          </w:p>
        </w:tc>
      </w:tr>
      <w:tr w:rsidR="005614F9" w:rsidRPr="005F7EB0" w14:paraId="6C829055" w14:textId="77777777" w:rsidTr="00EB32F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138E2A" w14:textId="77777777" w:rsidR="005614F9" w:rsidRPr="000D0840" w:rsidRDefault="005614F9" w:rsidP="00EB32F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041CB83" w14:textId="77777777" w:rsidR="005614F9" w:rsidRPr="000D0840" w:rsidRDefault="005614F9" w:rsidP="00EB32F9">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7729036E" w14:textId="77777777" w:rsidR="005614F9" w:rsidRPr="000D0840" w:rsidRDefault="005614F9" w:rsidP="00EB32F9">
            <w:pPr>
              <w:pStyle w:val="TAL"/>
            </w:pPr>
            <w:r w:rsidRPr="000D0840">
              <w:t>Spare half octet</w:t>
            </w:r>
          </w:p>
          <w:p w14:paraId="7B757E8E" w14:textId="77777777" w:rsidR="005614F9" w:rsidRPr="000D0840" w:rsidRDefault="005614F9" w:rsidP="00EB32F9">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658515E1" w14:textId="77777777" w:rsidR="005614F9" w:rsidRPr="005F7EB0" w:rsidRDefault="005614F9" w:rsidP="00EB32F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DA5422A" w14:textId="77777777" w:rsidR="005614F9" w:rsidRPr="005F7EB0" w:rsidRDefault="005614F9" w:rsidP="00EB32F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7E80E8B" w14:textId="77777777" w:rsidR="005614F9" w:rsidRPr="005F7EB0" w:rsidRDefault="005614F9" w:rsidP="00EB32F9">
            <w:pPr>
              <w:pStyle w:val="TAC"/>
            </w:pPr>
            <w:r w:rsidRPr="005F7EB0">
              <w:t>1/2</w:t>
            </w:r>
          </w:p>
        </w:tc>
      </w:tr>
      <w:tr w:rsidR="005614F9" w:rsidRPr="005F7EB0" w14:paraId="21FFD6D2" w14:textId="77777777" w:rsidTr="00EB32F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E802AA" w14:textId="77777777" w:rsidR="005614F9" w:rsidRPr="000D0840" w:rsidRDefault="005614F9" w:rsidP="00EB32F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ABB2247" w14:textId="77777777" w:rsidR="005614F9" w:rsidRPr="000D0840" w:rsidRDefault="005614F9" w:rsidP="00EB32F9">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81ED490" w14:textId="77777777" w:rsidR="005614F9" w:rsidRPr="000D0840" w:rsidRDefault="005614F9" w:rsidP="00EB32F9">
            <w:pPr>
              <w:pStyle w:val="TAL"/>
            </w:pPr>
            <w:r w:rsidRPr="000D0840">
              <w:t>Message type</w:t>
            </w:r>
          </w:p>
          <w:p w14:paraId="21CD58D4" w14:textId="77777777" w:rsidR="005614F9" w:rsidRPr="000D0840" w:rsidRDefault="005614F9" w:rsidP="00EB32F9">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5DD57F8D" w14:textId="77777777" w:rsidR="005614F9" w:rsidRPr="005F7EB0" w:rsidRDefault="005614F9" w:rsidP="00EB32F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28B2973" w14:textId="77777777" w:rsidR="005614F9" w:rsidRPr="005F7EB0" w:rsidRDefault="005614F9" w:rsidP="00EB32F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FC209D4" w14:textId="77777777" w:rsidR="005614F9" w:rsidRPr="005F7EB0" w:rsidRDefault="005614F9" w:rsidP="00EB32F9">
            <w:pPr>
              <w:pStyle w:val="TAC"/>
            </w:pPr>
            <w:r w:rsidRPr="005F7EB0">
              <w:t>1</w:t>
            </w:r>
          </w:p>
        </w:tc>
      </w:tr>
      <w:tr w:rsidR="005614F9" w:rsidRPr="005F7EB0" w14:paraId="2D9EEB3E" w14:textId="77777777" w:rsidTr="00EB32F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E0F0BB" w14:textId="77777777" w:rsidR="005614F9" w:rsidRPr="000D0840" w:rsidRDefault="005614F9" w:rsidP="00EB32F9">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468029D9" w14:textId="77777777" w:rsidR="005614F9" w:rsidRPr="000D0840" w:rsidRDefault="005614F9" w:rsidP="00EB32F9">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3DD243AC" w14:textId="77777777" w:rsidR="005614F9" w:rsidRPr="000D0840" w:rsidRDefault="005614F9" w:rsidP="00EB32F9">
            <w:pPr>
              <w:pStyle w:val="TAL"/>
            </w:pPr>
            <w:r w:rsidRPr="000D0840">
              <w:t>Configuration update indication</w:t>
            </w:r>
          </w:p>
          <w:p w14:paraId="467AEF28" w14:textId="77777777" w:rsidR="005614F9" w:rsidRPr="000D0840" w:rsidRDefault="005614F9" w:rsidP="00EB32F9">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7535AAEB" w14:textId="77777777" w:rsidR="005614F9" w:rsidRPr="005F7EB0" w:rsidRDefault="005614F9" w:rsidP="00EB32F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6EAEDF6" w14:textId="77777777" w:rsidR="005614F9" w:rsidRPr="005F7EB0" w:rsidRDefault="005614F9" w:rsidP="00EB32F9">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1DB7C21F" w14:textId="77777777" w:rsidR="005614F9" w:rsidRPr="005F7EB0" w:rsidRDefault="005614F9" w:rsidP="00EB32F9">
            <w:pPr>
              <w:pStyle w:val="TAC"/>
            </w:pPr>
            <w:r w:rsidRPr="005F7EB0">
              <w:t>1</w:t>
            </w:r>
          </w:p>
        </w:tc>
      </w:tr>
      <w:tr w:rsidR="005614F9" w:rsidRPr="005F7EB0" w14:paraId="661B4D40" w14:textId="77777777" w:rsidTr="00EB32F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B3640B" w14:textId="77777777" w:rsidR="005614F9" w:rsidRPr="000D0840" w:rsidRDefault="005614F9" w:rsidP="00EB32F9">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3111CE84" w14:textId="77777777" w:rsidR="005614F9" w:rsidRPr="000D0840" w:rsidRDefault="005614F9" w:rsidP="00EB32F9">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132C7399" w14:textId="77777777" w:rsidR="005614F9" w:rsidRPr="000D0840" w:rsidRDefault="005614F9" w:rsidP="00EB32F9">
            <w:pPr>
              <w:pStyle w:val="TAL"/>
            </w:pPr>
            <w:r w:rsidRPr="000D0840">
              <w:t>5GS mobile identity</w:t>
            </w:r>
          </w:p>
          <w:p w14:paraId="2B5B7FA9" w14:textId="77777777" w:rsidR="005614F9" w:rsidRPr="000D0840" w:rsidRDefault="005614F9" w:rsidP="00EB32F9">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703D5061" w14:textId="77777777" w:rsidR="005614F9" w:rsidRPr="005F7EB0" w:rsidRDefault="005614F9" w:rsidP="00EB32F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B419F35" w14:textId="77777777" w:rsidR="005614F9" w:rsidRPr="005F7EB0" w:rsidRDefault="005614F9" w:rsidP="00EB32F9">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1F85ABC4" w14:textId="77777777" w:rsidR="005614F9" w:rsidRPr="005F7EB0" w:rsidRDefault="005614F9" w:rsidP="00EB32F9">
            <w:pPr>
              <w:pStyle w:val="TAC"/>
            </w:pPr>
            <w:r w:rsidRPr="005F7EB0">
              <w:t>1</w:t>
            </w:r>
            <w:r>
              <w:t>4</w:t>
            </w:r>
          </w:p>
        </w:tc>
      </w:tr>
      <w:tr w:rsidR="005614F9" w:rsidRPr="005F7EB0" w14:paraId="776478A8" w14:textId="77777777" w:rsidTr="00EB32F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6F824B" w14:textId="77777777" w:rsidR="005614F9" w:rsidRPr="000D0840" w:rsidRDefault="005614F9" w:rsidP="00EB32F9">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10E63C42" w14:textId="77777777" w:rsidR="005614F9" w:rsidRPr="000D0840" w:rsidRDefault="005614F9" w:rsidP="00EB32F9">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6BA26E9D" w14:textId="77777777" w:rsidR="005614F9" w:rsidRPr="000D0840" w:rsidRDefault="005614F9" w:rsidP="00EB32F9">
            <w:pPr>
              <w:pStyle w:val="TAL"/>
            </w:pPr>
            <w:r w:rsidRPr="000D0840">
              <w:t>5GS tracking area identity list</w:t>
            </w:r>
          </w:p>
          <w:p w14:paraId="517A778B" w14:textId="77777777" w:rsidR="005614F9" w:rsidRPr="000D0840" w:rsidRDefault="005614F9" w:rsidP="00EB32F9">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6248E8BC" w14:textId="77777777" w:rsidR="005614F9" w:rsidRPr="005F7EB0" w:rsidRDefault="005614F9" w:rsidP="00EB32F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155AF3" w14:textId="77777777" w:rsidR="005614F9" w:rsidRPr="005F7EB0" w:rsidRDefault="005614F9" w:rsidP="00EB32F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84EF046" w14:textId="77777777" w:rsidR="005614F9" w:rsidRPr="005F7EB0" w:rsidRDefault="005614F9" w:rsidP="00EB32F9">
            <w:pPr>
              <w:pStyle w:val="TAC"/>
            </w:pPr>
            <w:r w:rsidRPr="005F7EB0">
              <w:t>9-114</w:t>
            </w:r>
          </w:p>
        </w:tc>
      </w:tr>
      <w:tr w:rsidR="005614F9" w:rsidRPr="005F7EB0" w14:paraId="16477E7E" w14:textId="77777777" w:rsidTr="00EB32F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75ACF4" w14:textId="77777777" w:rsidR="005614F9" w:rsidRPr="005F7EB0" w:rsidRDefault="005614F9" w:rsidP="00EB32F9">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11790A73" w14:textId="77777777" w:rsidR="005614F9" w:rsidRPr="005F7EB0" w:rsidRDefault="005614F9" w:rsidP="00EB32F9">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6B929047" w14:textId="77777777" w:rsidR="005614F9" w:rsidRPr="005F7EB0" w:rsidRDefault="005614F9" w:rsidP="00EB32F9">
            <w:pPr>
              <w:pStyle w:val="TAL"/>
            </w:pPr>
            <w:r w:rsidRPr="005F7EB0">
              <w:t>NSSAI</w:t>
            </w:r>
          </w:p>
          <w:p w14:paraId="70B5DDF7" w14:textId="77777777" w:rsidR="005614F9" w:rsidRPr="005F7EB0" w:rsidRDefault="005614F9" w:rsidP="00EB32F9">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0C113569" w14:textId="77777777" w:rsidR="005614F9" w:rsidRPr="005F7EB0" w:rsidRDefault="005614F9" w:rsidP="00EB32F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3AA72F" w14:textId="77777777" w:rsidR="005614F9" w:rsidRPr="005F7EB0" w:rsidRDefault="005614F9" w:rsidP="00EB32F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42C65BA" w14:textId="77777777" w:rsidR="005614F9" w:rsidRPr="005F7EB0" w:rsidRDefault="005614F9" w:rsidP="00EB32F9">
            <w:pPr>
              <w:pStyle w:val="TAC"/>
            </w:pPr>
            <w:r w:rsidRPr="005F7EB0">
              <w:t>4-74</w:t>
            </w:r>
          </w:p>
        </w:tc>
      </w:tr>
      <w:tr w:rsidR="005614F9" w:rsidRPr="005F7EB0" w14:paraId="697EDA46" w14:textId="77777777" w:rsidTr="00EB32F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CC6D28" w14:textId="77777777" w:rsidR="005614F9" w:rsidRPr="005F7EB0" w:rsidRDefault="005614F9" w:rsidP="00EB32F9">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70847903" w14:textId="77777777" w:rsidR="005614F9" w:rsidRPr="005F7EB0" w:rsidRDefault="005614F9" w:rsidP="00EB32F9">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25234DFF" w14:textId="77777777" w:rsidR="005614F9" w:rsidRPr="005F7EB0" w:rsidRDefault="005614F9" w:rsidP="00EB32F9">
            <w:pPr>
              <w:pStyle w:val="TAL"/>
            </w:pPr>
            <w:r w:rsidRPr="005F7EB0">
              <w:t>Service area list</w:t>
            </w:r>
          </w:p>
          <w:p w14:paraId="5673E44F" w14:textId="77777777" w:rsidR="005614F9" w:rsidRPr="005F7EB0" w:rsidRDefault="005614F9" w:rsidP="00EB32F9">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370A9F23" w14:textId="77777777" w:rsidR="005614F9" w:rsidRPr="005F7EB0" w:rsidRDefault="005614F9" w:rsidP="00EB32F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D87E5E5" w14:textId="77777777" w:rsidR="005614F9" w:rsidRPr="005F7EB0" w:rsidRDefault="005614F9" w:rsidP="00EB32F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18B5669" w14:textId="77777777" w:rsidR="005614F9" w:rsidRPr="005F7EB0" w:rsidRDefault="005614F9" w:rsidP="00EB32F9">
            <w:pPr>
              <w:pStyle w:val="TAC"/>
            </w:pPr>
            <w:r w:rsidRPr="005F7EB0">
              <w:t>6-114</w:t>
            </w:r>
          </w:p>
        </w:tc>
      </w:tr>
      <w:tr w:rsidR="005614F9" w:rsidRPr="005F7EB0" w14:paraId="7EC4FCCB" w14:textId="77777777" w:rsidTr="00EB32F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88B15B" w14:textId="77777777" w:rsidR="005614F9" w:rsidRPr="005F7EB0" w:rsidRDefault="005614F9" w:rsidP="00EB32F9">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1108C88D" w14:textId="77777777" w:rsidR="005614F9" w:rsidRPr="005F7EB0" w:rsidRDefault="005614F9" w:rsidP="00EB32F9">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1902908F" w14:textId="77777777" w:rsidR="005614F9" w:rsidRPr="005F7EB0" w:rsidRDefault="005614F9" w:rsidP="00EB32F9">
            <w:pPr>
              <w:pStyle w:val="TAL"/>
            </w:pPr>
            <w:r w:rsidRPr="005F7EB0">
              <w:t>Network name</w:t>
            </w:r>
          </w:p>
          <w:p w14:paraId="12706E6E" w14:textId="77777777" w:rsidR="005614F9" w:rsidRPr="005F7EB0" w:rsidRDefault="005614F9" w:rsidP="00EB32F9">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7E493970" w14:textId="77777777" w:rsidR="005614F9" w:rsidRPr="005F7EB0" w:rsidRDefault="005614F9" w:rsidP="00EB32F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A2D88D4" w14:textId="77777777" w:rsidR="005614F9" w:rsidRPr="005F7EB0" w:rsidRDefault="005614F9" w:rsidP="00EB32F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FE712B2" w14:textId="77777777" w:rsidR="005614F9" w:rsidRPr="005F7EB0" w:rsidRDefault="005614F9" w:rsidP="00EB32F9">
            <w:pPr>
              <w:pStyle w:val="TAC"/>
            </w:pPr>
            <w:r w:rsidRPr="005F7EB0">
              <w:t>3-</w:t>
            </w:r>
            <w:r w:rsidRPr="005F7EB0">
              <w:rPr>
                <w:rFonts w:hint="eastAsia"/>
              </w:rPr>
              <w:t>n</w:t>
            </w:r>
          </w:p>
        </w:tc>
      </w:tr>
      <w:tr w:rsidR="005614F9" w:rsidRPr="005F7EB0" w14:paraId="3D64A8E1" w14:textId="77777777" w:rsidTr="00EB32F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22F88C" w14:textId="77777777" w:rsidR="005614F9" w:rsidRPr="005F7EB0" w:rsidRDefault="005614F9" w:rsidP="00EB32F9">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66A5F5FD" w14:textId="77777777" w:rsidR="005614F9" w:rsidRPr="005F7EB0" w:rsidRDefault="005614F9" w:rsidP="00EB32F9">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07DAD0AB" w14:textId="77777777" w:rsidR="005614F9" w:rsidRPr="005F7EB0" w:rsidRDefault="005614F9" w:rsidP="00EB32F9">
            <w:pPr>
              <w:pStyle w:val="TAL"/>
            </w:pPr>
            <w:r w:rsidRPr="005F7EB0">
              <w:t>Network name</w:t>
            </w:r>
          </w:p>
          <w:p w14:paraId="7083D6DB" w14:textId="77777777" w:rsidR="005614F9" w:rsidRPr="005F7EB0" w:rsidRDefault="005614F9" w:rsidP="00EB32F9">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0CD68C3E" w14:textId="77777777" w:rsidR="005614F9" w:rsidRPr="005F7EB0" w:rsidRDefault="005614F9" w:rsidP="00EB32F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DCEE398" w14:textId="77777777" w:rsidR="005614F9" w:rsidRPr="005F7EB0" w:rsidRDefault="005614F9" w:rsidP="00EB32F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4FDF31F" w14:textId="77777777" w:rsidR="005614F9" w:rsidRPr="005F7EB0" w:rsidRDefault="005614F9" w:rsidP="00EB32F9">
            <w:pPr>
              <w:pStyle w:val="TAC"/>
            </w:pPr>
            <w:r w:rsidRPr="005F7EB0">
              <w:t>3-</w:t>
            </w:r>
            <w:r w:rsidRPr="005F7EB0">
              <w:rPr>
                <w:rFonts w:hint="eastAsia"/>
              </w:rPr>
              <w:t>n</w:t>
            </w:r>
          </w:p>
        </w:tc>
      </w:tr>
      <w:tr w:rsidR="005614F9" w:rsidRPr="005F7EB0" w14:paraId="7915359F" w14:textId="77777777" w:rsidTr="00EB32F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AF978E" w14:textId="77777777" w:rsidR="005614F9" w:rsidRPr="005F7EB0" w:rsidRDefault="005614F9" w:rsidP="00EB32F9">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4055F7EE" w14:textId="77777777" w:rsidR="005614F9" w:rsidRPr="005F7EB0" w:rsidRDefault="005614F9" w:rsidP="00EB32F9">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3D153B08" w14:textId="77777777" w:rsidR="005614F9" w:rsidRPr="005F7EB0" w:rsidRDefault="005614F9" w:rsidP="00EB32F9">
            <w:pPr>
              <w:pStyle w:val="TAL"/>
            </w:pPr>
            <w:r w:rsidRPr="005F7EB0">
              <w:t>Time zone</w:t>
            </w:r>
          </w:p>
          <w:p w14:paraId="72866603" w14:textId="77777777" w:rsidR="005614F9" w:rsidRPr="005F7EB0" w:rsidRDefault="005614F9" w:rsidP="00EB32F9">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29048591" w14:textId="77777777" w:rsidR="005614F9" w:rsidRPr="005F7EB0" w:rsidRDefault="005614F9" w:rsidP="00EB32F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D84C48C" w14:textId="77777777" w:rsidR="005614F9" w:rsidRPr="005F7EB0" w:rsidRDefault="005614F9" w:rsidP="00EB32F9">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59750387" w14:textId="77777777" w:rsidR="005614F9" w:rsidRPr="005F7EB0" w:rsidRDefault="005614F9" w:rsidP="00EB32F9">
            <w:pPr>
              <w:pStyle w:val="TAC"/>
            </w:pPr>
            <w:r w:rsidRPr="005F7EB0">
              <w:t>2</w:t>
            </w:r>
          </w:p>
        </w:tc>
      </w:tr>
      <w:tr w:rsidR="005614F9" w:rsidRPr="005F7EB0" w14:paraId="70239F25" w14:textId="77777777" w:rsidTr="00EB32F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B6FDF6" w14:textId="77777777" w:rsidR="005614F9" w:rsidRPr="005F7EB0" w:rsidRDefault="005614F9" w:rsidP="00EB32F9">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3039A11B" w14:textId="77777777" w:rsidR="005614F9" w:rsidRPr="005F7EB0" w:rsidRDefault="005614F9" w:rsidP="00EB32F9">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2DE66160" w14:textId="77777777" w:rsidR="005614F9" w:rsidRPr="005F7EB0" w:rsidRDefault="005614F9" w:rsidP="00EB32F9">
            <w:pPr>
              <w:pStyle w:val="TAL"/>
            </w:pPr>
            <w:r w:rsidRPr="005F7EB0">
              <w:t>Time zone and time</w:t>
            </w:r>
          </w:p>
          <w:p w14:paraId="7A326E2C" w14:textId="77777777" w:rsidR="005614F9" w:rsidRPr="005F7EB0" w:rsidRDefault="005614F9" w:rsidP="00EB32F9">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7BB98711" w14:textId="77777777" w:rsidR="005614F9" w:rsidRPr="005F7EB0" w:rsidRDefault="005614F9" w:rsidP="00EB32F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77F8566" w14:textId="77777777" w:rsidR="005614F9" w:rsidRPr="005F7EB0" w:rsidRDefault="005614F9" w:rsidP="00EB32F9">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122D5507" w14:textId="77777777" w:rsidR="005614F9" w:rsidRPr="005F7EB0" w:rsidRDefault="005614F9" w:rsidP="00EB32F9">
            <w:pPr>
              <w:pStyle w:val="TAC"/>
            </w:pPr>
            <w:r w:rsidRPr="005F7EB0">
              <w:t>8</w:t>
            </w:r>
          </w:p>
        </w:tc>
      </w:tr>
      <w:tr w:rsidR="005614F9" w:rsidRPr="005F7EB0" w14:paraId="375AEE5E" w14:textId="77777777" w:rsidTr="00EB32F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9D31B9" w14:textId="77777777" w:rsidR="005614F9" w:rsidRPr="005F7EB0" w:rsidRDefault="005614F9" w:rsidP="00EB32F9">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2689539C" w14:textId="77777777" w:rsidR="005614F9" w:rsidRPr="005F7EB0" w:rsidRDefault="005614F9" w:rsidP="00EB32F9">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7D59537F" w14:textId="77777777" w:rsidR="005614F9" w:rsidRPr="005F7EB0" w:rsidRDefault="005614F9" w:rsidP="00EB32F9">
            <w:pPr>
              <w:pStyle w:val="TAL"/>
            </w:pPr>
            <w:r w:rsidRPr="005F7EB0">
              <w:t>Daylight saving time</w:t>
            </w:r>
          </w:p>
          <w:p w14:paraId="66E52872" w14:textId="77777777" w:rsidR="005614F9" w:rsidRPr="005F7EB0" w:rsidRDefault="005614F9" w:rsidP="00EB32F9">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004D7A41" w14:textId="77777777" w:rsidR="005614F9" w:rsidRPr="005F7EB0" w:rsidRDefault="005614F9" w:rsidP="00EB32F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757C51D" w14:textId="77777777" w:rsidR="005614F9" w:rsidRPr="005F7EB0" w:rsidRDefault="005614F9" w:rsidP="00EB32F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D31B78A" w14:textId="77777777" w:rsidR="005614F9" w:rsidRPr="005F7EB0" w:rsidRDefault="005614F9" w:rsidP="00EB32F9">
            <w:pPr>
              <w:pStyle w:val="TAC"/>
            </w:pPr>
            <w:r w:rsidRPr="005F7EB0">
              <w:t>3</w:t>
            </w:r>
          </w:p>
        </w:tc>
      </w:tr>
      <w:tr w:rsidR="005614F9" w:rsidRPr="005F7EB0" w14:paraId="0C95A05D" w14:textId="77777777" w:rsidTr="00EB32F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775FB2" w14:textId="77777777" w:rsidR="005614F9" w:rsidRPr="005F7EB0" w:rsidRDefault="005614F9" w:rsidP="00EB32F9">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1C9EF773" w14:textId="77777777" w:rsidR="005614F9" w:rsidRPr="005F7EB0" w:rsidRDefault="005614F9" w:rsidP="00EB32F9">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1987AAB5" w14:textId="77777777" w:rsidR="005614F9" w:rsidRPr="005F7EB0" w:rsidRDefault="005614F9" w:rsidP="00EB32F9">
            <w:pPr>
              <w:pStyle w:val="TAL"/>
            </w:pPr>
            <w:r w:rsidRPr="005F7EB0">
              <w:t>LADN information</w:t>
            </w:r>
          </w:p>
          <w:p w14:paraId="04AC9083" w14:textId="77777777" w:rsidR="005614F9" w:rsidRPr="005F7EB0" w:rsidRDefault="005614F9" w:rsidP="00EB32F9">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6B30B240" w14:textId="77777777" w:rsidR="005614F9" w:rsidRPr="005F7EB0" w:rsidRDefault="005614F9" w:rsidP="00EB32F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6333816" w14:textId="77777777" w:rsidR="005614F9" w:rsidRPr="005F7EB0" w:rsidRDefault="005614F9" w:rsidP="00EB32F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5FB8121" w14:textId="77777777" w:rsidR="005614F9" w:rsidRPr="005F7EB0" w:rsidRDefault="005614F9" w:rsidP="00EB32F9">
            <w:pPr>
              <w:pStyle w:val="TAC"/>
            </w:pPr>
            <w:r w:rsidRPr="005F7EB0">
              <w:t>3-17</w:t>
            </w:r>
            <w:r>
              <w:t>15</w:t>
            </w:r>
          </w:p>
        </w:tc>
      </w:tr>
      <w:tr w:rsidR="005614F9" w:rsidRPr="005F7EB0" w14:paraId="3B4F6299" w14:textId="77777777" w:rsidTr="00EB32F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35CD4D" w14:textId="77777777" w:rsidR="005614F9" w:rsidRPr="005F7EB0" w:rsidRDefault="005614F9" w:rsidP="00EB32F9">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2211E1AF" w14:textId="77777777" w:rsidR="005614F9" w:rsidRPr="005F7EB0" w:rsidRDefault="005614F9" w:rsidP="00EB32F9">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230BC0D5" w14:textId="77777777" w:rsidR="005614F9" w:rsidRPr="005F7EB0" w:rsidRDefault="005614F9" w:rsidP="00EB32F9">
            <w:pPr>
              <w:pStyle w:val="TAL"/>
            </w:pPr>
            <w:r w:rsidRPr="005F7EB0">
              <w:rPr>
                <w:rFonts w:hint="eastAsia"/>
              </w:rPr>
              <w:t>MICO indication</w:t>
            </w:r>
          </w:p>
          <w:p w14:paraId="14F15F15" w14:textId="77777777" w:rsidR="005614F9" w:rsidRPr="005F7EB0" w:rsidRDefault="005614F9" w:rsidP="00EB32F9">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0AD968D9" w14:textId="77777777" w:rsidR="005614F9" w:rsidRPr="005F7EB0" w:rsidRDefault="005614F9" w:rsidP="00EB32F9">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197F37F" w14:textId="77777777" w:rsidR="005614F9" w:rsidRPr="005F7EB0" w:rsidRDefault="005614F9" w:rsidP="00EB32F9">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4D651E7C" w14:textId="77777777" w:rsidR="005614F9" w:rsidRPr="005F7EB0" w:rsidRDefault="005614F9" w:rsidP="00EB32F9">
            <w:pPr>
              <w:pStyle w:val="TAC"/>
            </w:pPr>
            <w:r w:rsidRPr="005F7EB0">
              <w:t>1</w:t>
            </w:r>
          </w:p>
        </w:tc>
      </w:tr>
      <w:tr w:rsidR="005614F9" w:rsidRPr="005F7EB0" w14:paraId="1B7A9499" w14:textId="77777777" w:rsidTr="00EB32F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866278" w14:textId="77777777" w:rsidR="005614F9" w:rsidRPr="005F7EB0" w:rsidRDefault="005614F9" w:rsidP="00EB32F9">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117C7C19" w14:textId="77777777" w:rsidR="005614F9" w:rsidRPr="005F7EB0" w:rsidRDefault="005614F9" w:rsidP="00EB32F9">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6FB19123" w14:textId="77777777" w:rsidR="005614F9" w:rsidRDefault="005614F9" w:rsidP="00EB32F9">
            <w:pPr>
              <w:pStyle w:val="TAL"/>
            </w:pPr>
            <w:r>
              <w:t>Network slicing indication</w:t>
            </w:r>
          </w:p>
          <w:p w14:paraId="0A19E58D" w14:textId="77777777" w:rsidR="005614F9" w:rsidRPr="005F7EB0" w:rsidRDefault="005614F9" w:rsidP="00EB32F9">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1E881330" w14:textId="77777777" w:rsidR="005614F9" w:rsidRPr="005F7EB0" w:rsidRDefault="005614F9" w:rsidP="00EB32F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54DE6B" w14:textId="77777777" w:rsidR="005614F9" w:rsidRPr="005F7EB0" w:rsidRDefault="005614F9" w:rsidP="00EB32F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3E5A1BD" w14:textId="77777777" w:rsidR="005614F9" w:rsidRPr="005F7EB0" w:rsidRDefault="005614F9" w:rsidP="00EB32F9">
            <w:pPr>
              <w:pStyle w:val="TAC"/>
            </w:pPr>
            <w:r>
              <w:t>1</w:t>
            </w:r>
          </w:p>
        </w:tc>
      </w:tr>
      <w:tr w:rsidR="005614F9" w:rsidRPr="005F7EB0" w14:paraId="1574EC68" w14:textId="77777777" w:rsidTr="00EB32F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A36941" w14:textId="77777777" w:rsidR="005614F9" w:rsidRPr="005F7EB0" w:rsidRDefault="005614F9" w:rsidP="00EB32F9">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4009BAE1" w14:textId="77777777" w:rsidR="005614F9" w:rsidRPr="005F7EB0" w:rsidRDefault="005614F9" w:rsidP="00EB32F9">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50532287" w14:textId="77777777" w:rsidR="005614F9" w:rsidRPr="005F7EB0" w:rsidRDefault="005614F9" w:rsidP="00EB32F9">
            <w:pPr>
              <w:pStyle w:val="TAL"/>
            </w:pPr>
            <w:r w:rsidRPr="005F7EB0">
              <w:t>NSSAI</w:t>
            </w:r>
          </w:p>
          <w:p w14:paraId="20607840" w14:textId="77777777" w:rsidR="005614F9" w:rsidRPr="005F7EB0" w:rsidRDefault="005614F9" w:rsidP="00EB32F9">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2FF1F59C" w14:textId="77777777" w:rsidR="005614F9" w:rsidRPr="005F7EB0" w:rsidRDefault="005614F9" w:rsidP="00EB32F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0682AA6" w14:textId="77777777" w:rsidR="005614F9" w:rsidRPr="005F7EB0" w:rsidRDefault="005614F9" w:rsidP="00EB32F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7391F5C" w14:textId="77777777" w:rsidR="005614F9" w:rsidRPr="005F7EB0" w:rsidRDefault="005614F9" w:rsidP="00EB32F9">
            <w:pPr>
              <w:pStyle w:val="TAC"/>
            </w:pPr>
            <w:r w:rsidRPr="005F7EB0">
              <w:t>4-146</w:t>
            </w:r>
          </w:p>
        </w:tc>
      </w:tr>
      <w:tr w:rsidR="005614F9" w:rsidRPr="005F7EB0" w14:paraId="06E4B7FD" w14:textId="77777777" w:rsidTr="00EB32F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9E1F68" w14:textId="77777777" w:rsidR="005614F9" w:rsidRPr="005F7EB0" w:rsidRDefault="005614F9" w:rsidP="00EB32F9">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6A27B983" w14:textId="77777777" w:rsidR="005614F9" w:rsidRPr="005F7EB0" w:rsidRDefault="005614F9" w:rsidP="00EB32F9">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1104C38A" w14:textId="77777777" w:rsidR="005614F9" w:rsidRPr="005F7EB0" w:rsidRDefault="005614F9" w:rsidP="00EB32F9">
            <w:pPr>
              <w:pStyle w:val="TAL"/>
            </w:pPr>
            <w:r w:rsidRPr="005F7EB0">
              <w:t>Rejected NSSAI</w:t>
            </w:r>
          </w:p>
          <w:p w14:paraId="7ECE3CA7" w14:textId="77777777" w:rsidR="005614F9" w:rsidRPr="005F7EB0" w:rsidRDefault="005614F9" w:rsidP="00EB32F9">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48F9C35C" w14:textId="77777777" w:rsidR="005614F9" w:rsidRPr="005F7EB0" w:rsidRDefault="005614F9" w:rsidP="00EB32F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0C88175" w14:textId="77777777" w:rsidR="005614F9" w:rsidRPr="005F7EB0" w:rsidRDefault="005614F9" w:rsidP="00EB32F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71B2199" w14:textId="77777777" w:rsidR="005614F9" w:rsidRPr="005F7EB0" w:rsidRDefault="005614F9" w:rsidP="00EB32F9">
            <w:pPr>
              <w:pStyle w:val="TAC"/>
            </w:pPr>
            <w:r w:rsidRPr="005F7EB0">
              <w:t>4-42</w:t>
            </w:r>
          </w:p>
        </w:tc>
      </w:tr>
      <w:tr w:rsidR="005614F9" w:rsidRPr="005F7EB0" w14:paraId="5AF469E8" w14:textId="77777777" w:rsidTr="00EB32F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730A61" w14:textId="77777777" w:rsidR="005614F9" w:rsidRPr="005F7EB0" w:rsidRDefault="005614F9" w:rsidP="00EB32F9">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4B61D7D2" w14:textId="77777777" w:rsidR="005614F9" w:rsidRPr="005F7EB0" w:rsidRDefault="005614F9" w:rsidP="00EB32F9">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03A1700E" w14:textId="77777777" w:rsidR="005614F9" w:rsidRPr="005F7EB0" w:rsidRDefault="005614F9" w:rsidP="00EB32F9">
            <w:pPr>
              <w:pStyle w:val="TAL"/>
            </w:pPr>
            <w:r>
              <w:t>O</w:t>
            </w:r>
            <w:r w:rsidRPr="005F7EB0">
              <w:t>perator-defined access categor</w:t>
            </w:r>
            <w:r>
              <w:t>y definitions</w:t>
            </w:r>
          </w:p>
          <w:p w14:paraId="6354779D" w14:textId="77777777" w:rsidR="005614F9" w:rsidRPr="005F7EB0" w:rsidRDefault="005614F9" w:rsidP="00EB32F9">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3A7DBA85" w14:textId="77777777" w:rsidR="005614F9" w:rsidRPr="005F7EB0" w:rsidRDefault="005614F9" w:rsidP="00EB32F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4695D28" w14:textId="77777777" w:rsidR="005614F9" w:rsidRPr="005F7EB0" w:rsidRDefault="005614F9" w:rsidP="00EB32F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59277D07" w14:textId="77777777" w:rsidR="005614F9" w:rsidRPr="005F7EB0" w:rsidRDefault="005614F9" w:rsidP="00EB32F9">
            <w:pPr>
              <w:pStyle w:val="TAC"/>
            </w:pPr>
            <w:r w:rsidRPr="005F7EB0">
              <w:t>3-</w:t>
            </w:r>
            <w:r>
              <w:t>8323</w:t>
            </w:r>
          </w:p>
        </w:tc>
      </w:tr>
      <w:tr w:rsidR="005614F9" w:rsidRPr="005F7EB0" w14:paraId="34996865" w14:textId="77777777" w:rsidTr="00EB32F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8FC67D" w14:textId="77777777" w:rsidR="005614F9" w:rsidRDefault="005614F9" w:rsidP="00EB32F9">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3FBEA81D" w14:textId="77777777" w:rsidR="005614F9" w:rsidRDefault="005614F9" w:rsidP="00EB32F9">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1044405F" w14:textId="77777777" w:rsidR="005614F9" w:rsidRDefault="005614F9" w:rsidP="00EB32F9">
            <w:pPr>
              <w:pStyle w:val="TAL"/>
            </w:pPr>
            <w:r>
              <w:t>SMS indication</w:t>
            </w:r>
          </w:p>
          <w:p w14:paraId="25663C34" w14:textId="77777777" w:rsidR="005614F9" w:rsidRDefault="005614F9" w:rsidP="00EB32F9">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5E205980" w14:textId="77777777" w:rsidR="005614F9" w:rsidRPr="005F7EB0" w:rsidRDefault="005614F9" w:rsidP="00EB32F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166FB3" w14:textId="77777777" w:rsidR="005614F9" w:rsidRPr="005F7EB0" w:rsidRDefault="005614F9" w:rsidP="00EB32F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9C7E497" w14:textId="77777777" w:rsidR="005614F9" w:rsidRPr="005F7EB0" w:rsidRDefault="005614F9" w:rsidP="00EB32F9">
            <w:pPr>
              <w:pStyle w:val="TAC"/>
            </w:pPr>
            <w:r>
              <w:t>1</w:t>
            </w:r>
          </w:p>
        </w:tc>
      </w:tr>
      <w:tr w:rsidR="005614F9" w:rsidRPr="005F7EB0" w14:paraId="6CED233D" w14:textId="77777777" w:rsidTr="00EB32F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46C7F9" w14:textId="77777777" w:rsidR="005614F9" w:rsidRDefault="005614F9" w:rsidP="00EB32F9">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4272A121" w14:textId="77777777" w:rsidR="005614F9" w:rsidRDefault="005614F9" w:rsidP="00EB32F9">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429C4AA0" w14:textId="77777777" w:rsidR="005614F9" w:rsidRDefault="005614F9" w:rsidP="00EB32F9">
            <w:pPr>
              <w:pStyle w:val="TAL"/>
            </w:pPr>
            <w:r>
              <w:t>GPRS timer 3</w:t>
            </w:r>
          </w:p>
          <w:p w14:paraId="00E7BB96" w14:textId="77777777" w:rsidR="005614F9" w:rsidRDefault="005614F9" w:rsidP="00EB32F9">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55142CB4" w14:textId="77777777" w:rsidR="005614F9" w:rsidRDefault="005614F9" w:rsidP="00EB32F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203CC9D" w14:textId="77777777" w:rsidR="005614F9" w:rsidRDefault="005614F9" w:rsidP="00EB32F9">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66CD4C18" w14:textId="77777777" w:rsidR="005614F9" w:rsidRDefault="005614F9" w:rsidP="00EB32F9">
            <w:pPr>
              <w:pStyle w:val="TAC"/>
            </w:pPr>
            <w:r>
              <w:t>3</w:t>
            </w:r>
          </w:p>
        </w:tc>
      </w:tr>
      <w:tr w:rsidR="005614F9" w:rsidRPr="005F7EB0" w14:paraId="73B64809" w14:textId="77777777" w:rsidTr="00EB32F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6DC8EE" w14:textId="77777777" w:rsidR="005614F9" w:rsidRPr="004B11B4" w:rsidRDefault="005614F9" w:rsidP="00EB32F9">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6EC23058" w14:textId="77777777" w:rsidR="005614F9" w:rsidRDefault="005614F9" w:rsidP="00EB32F9">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2AC590AA" w14:textId="77777777" w:rsidR="005614F9" w:rsidRPr="008E342A" w:rsidRDefault="005614F9" w:rsidP="00EB32F9">
            <w:pPr>
              <w:pStyle w:val="TAL"/>
              <w:rPr>
                <w:lang w:eastAsia="ko-KR"/>
              </w:rPr>
            </w:pPr>
            <w:r w:rsidRPr="008E342A">
              <w:rPr>
                <w:lang w:eastAsia="ko-KR"/>
              </w:rPr>
              <w:t>CAG information list</w:t>
            </w:r>
          </w:p>
          <w:p w14:paraId="784B846C" w14:textId="77777777" w:rsidR="005614F9" w:rsidRDefault="005614F9" w:rsidP="00EB32F9">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4242C0F" w14:textId="77777777" w:rsidR="005614F9" w:rsidRDefault="005614F9" w:rsidP="00EB32F9">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ABAE2A2" w14:textId="77777777" w:rsidR="005614F9" w:rsidRDefault="005614F9" w:rsidP="00EB32F9">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6E9560FA" w14:textId="77777777" w:rsidR="005614F9" w:rsidRDefault="005614F9" w:rsidP="00EB32F9">
            <w:pPr>
              <w:pStyle w:val="TAC"/>
            </w:pPr>
            <w:r>
              <w:rPr>
                <w:lang w:eastAsia="ko-KR"/>
              </w:rPr>
              <w:t>3</w:t>
            </w:r>
            <w:r w:rsidRPr="008E342A">
              <w:rPr>
                <w:lang w:eastAsia="ko-KR"/>
              </w:rPr>
              <w:t>-n</w:t>
            </w:r>
          </w:p>
        </w:tc>
      </w:tr>
      <w:tr w:rsidR="005614F9" w:rsidRPr="005F7EB0" w14:paraId="45CB74B6" w14:textId="77777777" w:rsidTr="00EB32F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F66CCB" w14:textId="77777777" w:rsidR="005614F9" w:rsidRPr="00D11CDE" w:rsidRDefault="005614F9" w:rsidP="00EB32F9">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32B87466" w14:textId="77777777" w:rsidR="005614F9" w:rsidRPr="008E342A" w:rsidRDefault="005614F9" w:rsidP="00EB32F9">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69563FEC" w14:textId="77777777" w:rsidR="005614F9" w:rsidRDefault="005614F9" w:rsidP="00EB32F9">
            <w:pPr>
              <w:pStyle w:val="TAL"/>
            </w:pPr>
            <w:r>
              <w:t>UE radio capability ID</w:t>
            </w:r>
          </w:p>
          <w:p w14:paraId="2CDF3CE4" w14:textId="77777777" w:rsidR="005614F9" w:rsidRPr="008E342A" w:rsidRDefault="005614F9" w:rsidP="00EB32F9">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0B2FCFD9" w14:textId="77777777" w:rsidR="005614F9" w:rsidRPr="008E342A" w:rsidRDefault="005614F9" w:rsidP="00EB32F9">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44456337" w14:textId="77777777" w:rsidR="005614F9" w:rsidRPr="008E342A" w:rsidRDefault="005614F9" w:rsidP="00EB32F9">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34FC1557" w14:textId="77777777" w:rsidR="005614F9" w:rsidRDefault="005614F9" w:rsidP="00EB32F9">
            <w:pPr>
              <w:pStyle w:val="TAC"/>
              <w:rPr>
                <w:lang w:eastAsia="ko-KR"/>
              </w:rPr>
            </w:pPr>
            <w:r>
              <w:t>3-n</w:t>
            </w:r>
          </w:p>
        </w:tc>
      </w:tr>
      <w:tr w:rsidR="005614F9" w:rsidRPr="005F7EB0" w14:paraId="78C4BD83" w14:textId="77777777" w:rsidTr="00EB32F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49363F" w14:textId="77777777" w:rsidR="005614F9" w:rsidRPr="00767715" w:rsidRDefault="005614F9" w:rsidP="00EB32F9">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78B2D757" w14:textId="77777777" w:rsidR="005614F9" w:rsidRDefault="005614F9" w:rsidP="00EB32F9">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7FFC173E" w14:textId="77777777" w:rsidR="005614F9" w:rsidRDefault="005614F9" w:rsidP="00EB32F9">
            <w:pPr>
              <w:pStyle w:val="TAL"/>
            </w:pPr>
            <w:r>
              <w:t>UE radio capability ID deletion indication</w:t>
            </w:r>
          </w:p>
          <w:p w14:paraId="0514A26F" w14:textId="77777777" w:rsidR="005614F9" w:rsidRDefault="005614F9" w:rsidP="00EB32F9">
            <w:r>
              <w:t>9.11.3.69</w:t>
            </w:r>
          </w:p>
        </w:tc>
        <w:tc>
          <w:tcPr>
            <w:tcW w:w="1134" w:type="dxa"/>
            <w:tcBorders>
              <w:top w:val="single" w:sz="6" w:space="0" w:color="000000"/>
              <w:left w:val="single" w:sz="6" w:space="0" w:color="000000"/>
              <w:bottom w:val="single" w:sz="6" w:space="0" w:color="000000"/>
              <w:right w:val="single" w:sz="6" w:space="0" w:color="000000"/>
            </w:tcBorders>
          </w:tcPr>
          <w:p w14:paraId="03A82803" w14:textId="77777777" w:rsidR="005614F9" w:rsidRDefault="005614F9" w:rsidP="00EB32F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13AA98" w14:textId="77777777" w:rsidR="005614F9" w:rsidRDefault="005614F9" w:rsidP="00EB32F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E846934" w14:textId="77777777" w:rsidR="005614F9" w:rsidRDefault="005614F9" w:rsidP="00EB32F9">
            <w:pPr>
              <w:pStyle w:val="TAC"/>
            </w:pPr>
            <w:r>
              <w:t>1</w:t>
            </w:r>
          </w:p>
        </w:tc>
      </w:tr>
      <w:tr w:rsidR="005614F9" w:rsidRPr="005F7EB0" w14:paraId="2AF4DA24" w14:textId="77777777" w:rsidTr="00EB32F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A751B0" w14:textId="77777777" w:rsidR="005614F9" w:rsidRDefault="005614F9" w:rsidP="00EB32F9">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63F59398" w14:textId="77777777" w:rsidR="005614F9" w:rsidRDefault="005614F9" w:rsidP="00EB32F9">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5F2C1312" w14:textId="77777777" w:rsidR="005614F9" w:rsidRDefault="005614F9" w:rsidP="00EB32F9">
            <w:pPr>
              <w:pStyle w:val="TAL"/>
            </w:pPr>
            <w:r w:rsidRPr="00976CD9">
              <w:t>5GS registration result</w:t>
            </w:r>
          </w:p>
          <w:p w14:paraId="38E4861C" w14:textId="77777777" w:rsidR="005614F9" w:rsidRDefault="005614F9" w:rsidP="00EB32F9">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31F9C194" w14:textId="77777777" w:rsidR="005614F9" w:rsidRDefault="005614F9" w:rsidP="00EB32F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58429B3" w14:textId="77777777" w:rsidR="005614F9" w:rsidRDefault="005614F9" w:rsidP="00EB32F9">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4A409730" w14:textId="77777777" w:rsidR="005614F9" w:rsidRDefault="005614F9" w:rsidP="00EB32F9">
            <w:pPr>
              <w:pStyle w:val="TAC"/>
            </w:pPr>
            <w:r>
              <w:t>3</w:t>
            </w:r>
          </w:p>
        </w:tc>
      </w:tr>
      <w:tr w:rsidR="005614F9" w:rsidRPr="005F7EB0" w14:paraId="514113D4" w14:textId="77777777" w:rsidTr="00EB32F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61586B" w14:textId="77777777" w:rsidR="005614F9" w:rsidRDefault="005614F9" w:rsidP="00EB32F9">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4789C355" w14:textId="77777777" w:rsidR="005614F9" w:rsidRPr="00CE60D4" w:rsidRDefault="005614F9" w:rsidP="00EB32F9">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0B177224" w14:textId="77777777" w:rsidR="005614F9" w:rsidRPr="000E3867" w:rsidRDefault="005614F9" w:rsidP="00EB32F9">
            <w:pPr>
              <w:pStyle w:val="TAL"/>
            </w:pPr>
            <w:r w:rsidRPr="000E3867">
              <w:t>Truncated 5G-S-TMSI configuration</w:t>
            </w:r>
          </w:p>
          <w:p w14:paraId="1D8295E3" w14:textId="77777777" w:rsidR="005614F9" w:rsidRPr="00976CD9" w:rsidRDefault="005614F9" w:rsidP="00EB32F9">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35BCF1E5" w14:textId="77777777" w:rsidR="005614F9" w:rsidRDefault="005614F9" w:rsidP="00EB32F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C989C29" w14:textId="77777777" w:rsidR="005614F9" w:rsidRDefault="005614F9" w:rsidP="00EB32F9">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5AB8CAF" w14:textId="77777777" w:rsidR="005614F9" w:rsidRDefault="005614F9" w:rsidP="00EB32F9">
            <w:pPr>
              <w:pStyle w:val="TAC"/>
            </w:pPr>
            <w:r>
              <w:t>3</w:t>
            </w:r>
          </w:p>
        </w:tc>
      </w:tr>
      <w:tr w:rsidR="005614F9" w:rsidRPr="005F7EB0" w14:paraId="6F28B4C1" w14:textId="77777777" w:rsidTr="00EB32F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A28867" w14:textId="77777777" w:rsidR="005614F9" w:rsidRDefault="005614F9" w:rsidP="00EB32F9">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1E57AFD6" w14:textId="77777777" w:rsidR="005614F9" w:rsidRPr="000E3867" w:rsidRDefault="005614F9" w:rsidP="00EB32F9">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2501651C" w14:textId="77777777" w:rsidR="005614F9" w:rsidRDefault="005614F9" w:rsidP="00EB32F9">
            <w:pPr>
              <w:pStyle w:val="TAL"/>
            </w:pPr>
            <w:r w:rsidRPr="00BB1177">
              <w:t>Additional configuration indication</w:t>
            </w:r>
          </w:p>
          <w:p w14:paraId="419097C6" w14:textId="77777777" w:rsidR="005614F9" w:rsidRPr="000E3867" w:rsidRDefault="005614F9" w:rsidP="00EB32F9">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631B4E09" w14:textId="77777777" w:rsidR="005614F9" w:rsidRDefault="005614F9" w:rsidP="00EB32F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98D9792" w14:textId="77777777" w:rsidR="005614F9" w:rsidRDefault="005614F9" w:rsidP="00EB32F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7FC8FE2" w14:textId="77777777" w:rsidR="005614F9" w:rsidRDefault="005614F9" w:rsidP="00EB32F9">
            <w:pPr>
              <w:pStyle w:val="TAC"/>
            </w:pPr>
            <w:r>
              <w:t>1</w:t>
            </w:r>
          </w:p>
        </w:tc>
      </w:tr>
      <w:tr w:rsidR="005614F9" w:rsidRPr="005F7EB0" w14:paraId="12CDC998" w14:textId="77777777" w:rsidTr="00EB32F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AB4049" w14:textId="77777777" w:rsidR="005614F9" w:rsidRDefault="005614F9" w:rsidP="00EB32F9">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4FCDE0D9" w14:textId="77777777" w:rsidR="005614F9" w:rsidRPr="00BB1177" w:rsidRDefault="005614F9" w:rsidP="00EB32F9">
            <w:pPr>
              <w:pStyle w:val="TAL"/>
            </w:pPr>
            <w:r>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2837C4BE" w14:textId="77777777" w:rsidR="005614F9" w:rsidRDefault="005614F9" w:rsidP="00EB32F9">
            <w:pPr>
              <w:pStyle w:val="TAL"/>
              <w:rPr>
                <w:lang w:val="fr-FR"/>
              </w:rPr>
            </w:pPr>
            <w:r>
              <w:rPr>
                <w:lang w:val="fr-FR"/>
              </w:rPr>
              <w:t>Extended rejected NSSAI</w:t>
            </w:r>
          </w:p>
          <w:p w14:paraId="7E8373AD" w14:textId="77777777" w:rsidR="005614F9" w:rsidRPr="00BB1177" w:rsidRDefault="005614F9" w:rsidP="00EB32F9">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13F9BF11" w14:textId="77777777" w:rsidR="005614F9" w:rsidRDefault="005614F9" w:rsidP="00EB32F9">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6F23B588" w14:textId="77777777" w:rsidR="005614F9" w:rsidRDefault="005614F9" w:rsidP="00EB32F9">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47F811C0" w14:textId="77777777" w:rsidR="005614F9" w:rsidRDefault="005614F9" w:rsidP="00EB32F9">
            <w:pPr>
              <w:pStyle w:val="TAC"/>
            </w:pPr>
            <w:r>
              <w:rPr>
                <w:lang w:val="fr-FR"/>
              </w:rPr>
              <w:t>5-90</w:t>
            </w:r>
          </w:p>
        </w:tc>
      </w:tr>
      <w:tr w:rsidR="005614F9" w:rsidRPr="005F7EB0" w14:paraId="497EF220" w14:textId="77777777" w:rsidTr="00EB32F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BB93B2" w14:textId="77777777" w:rsidR="005614F9" w:rsidRDefault="005614F9" w:rsidP="00EB32F9">
            <w:pPr>
              <w:pStyle w:val="TAL"/>
              <w:rPr>
                <w:lang w:val="cs-CZ"/>
              </w:rPr>
            </w:pPr>
            <w:r>
              <w:rPr>
                <w:lang w:val="cs-CZ"/>
              </w:rPr>
              <w:t>72</w:t>
            </w:r>
          </w:p>
        </w:tc>
        <w:tc>
          <w:tcPr>
            <w:tcW w:w="2837" w:type="dxa"/>
            <w:tcBorders>
              <w:top w:val="single" w:sz="6" w:space="0" w:color="000000"/>
              <w:left w:val="single" w:sz="6" w:space="0" w:color="000000"/>
              <w:bottom w:val="single" w:sz="6" w:space="0" w:color="000000"/>
              <w:right w:val="single" w:sz="6" w:space="0" w:color="000000"/>
            </w:tcBorders>
          </w:tcPr>
          <w:p w14:paraId="661E1ECE" w14:textId="77777777" w:rsidR="005614F9" w:rsidRDefault="005614F9" w:rsidP="00EB32F9">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2C90AA84" w14:textId="77777777" w:rsidR="005614F9" w:rsidRDefault="005614F9" w:rsidP="00EB32F9">
            <w:pPr>
              <w:pStyle w:val="TAL"/>
            </w:pPr>
            <w:r>
              <w:t>Service-level-AA container</w:t>
            </w:r>
          </w:p>
          <w:p w14:paraId="44EA5016" w14:textId="77777777" w:rsidR="005614F9" w:rsidRDefault="005614F9" w:rsidP="00EB32F9">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6C0F366E" w14:textId="77777777" w:rsidR="005614F9" w:rsidRDefault="005614F9" w:rsidP="00EB32F9">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1EA7FD05" w14:textId="77777777" w:rsidR="005614F9" w:rsidRDefault="005614F9" w:rsidP="00EB32F9">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2DA26164" w14:textId="77777777" w:rsidR="005614F9" w:rsidRDefault="005614F9" w:rsidP="00EB32F9">
            <w:pPr>
              <w:pStyle w:val="TAC"/>
              <w:rPr>
                <w:lang w:val="fr-FR"/>
              </w:rPr>
            </w:pPr>
            <w:r>
              <w:t>6-n</w:t>
            </w:r>
          </w:p>
        </w:tc>
      </w:tr>
      <w:tr w:rsidR="005614F9" w:rsidRPr="005F7EB0" w14:paraId="460D3DA0" w14:textId="77777777" w:rsidTr="00EB32F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1B8354" w14:textId="77777777" w:rsidR="005614F9" w:rsidRDefault="005614F9" w:rsidP="00EB32F9">
            <w:pPr>
              <w:pStyle w:val="TAL"/>
              <w:rPr>
                <w:lang w:val="cs-CZ"/>
              </w:rPr>
            </w:pPr>
            <w:bookmarkStart w:id="31" w:name="_Hlk98751951"/>
            <w:r>
              <w:t>70</w:t>
            </w:r>
          </w:p>
        </w:tc>
        <w:tc>
          <w:tcPr>
            <w:tcW w:w="2837" w:type="dxa"/>
            <w:tcBorders>
              <w:top w:val="single" w:sz="6" w:space="0" w:color="000000"/>
              <w:left w:val="single" w:sz="6" w:space="0" w:color="000000"/>
              <w:bottom w:val="single" w:sz="6" w:space="0" w:color="000000"/>
              <w:right w:val="single" w:sz="6" w:space="0" w:color="000000"/>
            </w:tcBorders>
          </w:tcPr>
          <w:p w14:paraId="0889EEDB" w14:textId="77777777" w:rsidR="005614F9" w:rsidRDefault="005614F9" w:rsidP="00EB32F9">
            <w:pPr>
              <w:pStyle w:val="TAL"/>
            </w:pPr>
            <w:r w:rsidRPr="00EC66BC">
              <w:t>NSSRG information</w:t>
            </w:r>
          </w:p>
        </w:tc>
        <w:tc>
          <w:tcPr>
            <w:tcW w:w="3120" w:type="dxa"/>
            <w:tcBorders>
              <w:top w:val="single" w:sz="6" w:space="0" w:color="000000"/>
              <w:left w:val="single" w:sz="6" w:space="0" w:color="000000"/>
              <w:bottom w:val="single" w:sz="6" w:space="0" w:color="000000"/>
              <w:right w:val="single" w:sz="6" w:space="0" w:color="000000"/>
            </w:tcBorders>
          </w:tcPr>
          <w:p w14:paraId="2E9D0A05" w14:textId="77777777" w:rsidR="005614F9" w:rsidRPr="00EC66BC" w:rsidRDefault="005614F9" w:rsidP="00EB32F9">
            <w:pPr>
              <w:pStyle w:val="TAL"/>
            </w:pPr>
            <w:r w:rsidRPr="00EC66BC">
              <w:t>NSSRG information</w:t>
            </w:r>
          </w:p>
          <w:p w14:paraId="59964013" w14:textId="77777777" w:rsidR="005614F9" w:rsidRDefault="005614F9" w:rsidP="00EB32F9">
            <w:pPr>
              <w:pStyle w:val="TAL"/>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74250612" w14:textId="77777777" w:rsidR="005614F9" w:rsidRDefault="005614F9" w:rsidP="00EB32F9">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4B66D354" w14:textId="77777777" w:rsidR="005614F9" w:rsidRDefault="005614F9" w:rsidP="00EB32F9">
            <w:pPr>
              <w:pStyle w:val="TAC"/>
            </w:pPr>
            <w:r w:rsidRPr="00EC66BC">
              <w:t>TLV</w:t>
            </w:r>
            <w:r>
              <w:t>-E</w:t>
            </w:r>
          </w:p>
        </w:tc>
        <w:tc>
          <w:tcPr>
            <w:tcW w:w="850" w:type="dxa"/>
            <w:tcBorders>
              <w:top w:val="single" w:sz="6" w:space="0" w:color="000000"/>
              <w:left w:val="single" w:sz="6" w:space="0" w:color="000000"/>
              <w:bottom w:val="single" w:sz="6" w:space="0" w:color="000000"/>
              <w:right w:val="single" w:sz="6" w:space="0" w:color="000000"/>
            </w:tcBorders>
          </w:tcPr>
          <w:p w14:paraId="42C621D8" w14:textId="77777777" w:rsidR="005614F9" w:rsidRDefault="005614F9" w:rsidP="00EB32F9">
            <w:pPr>
              <w:pStyle w:val="TAC"/>
            </w:pPr>
            <w:r>
              <w:t>7-65538</w:t>
            </w:r>
          </w:p>
        </w:tc>
      </w:tr>
      <w:bookmarkEnd w:id="31"/>
      <w:tr w:rsidR="005614F9" w:rsidRPr="005F7EB0" w14:paraId="4B1296AB" w14:textId="77777777" w:rsidTr="00EB32F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01FB05" w14:textId="77777777" w:rsidR="005614F9" w:rsidRPr="00EC66BC" w:rsidRDefault="005614F9" w:rsidP="00EB32F9">
            <w:pPr>
              <w:pStyle w:val="TAL"/>
            </w:pPr>
            <w:r>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3807A4C4" w14:textId="77777777" w:rsidR="005614F9" w:rsidRPr="00EC66BC" w:rsidRDefault="005614F9" w:rsidP="00EB32F9">
            <w:pPr>
              <w:pStyle w:val="TAL"/>
            </w:pPr>
            <w:r>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1848C4A7" w14:textId="77777777" w:rsidR="005614F9" w:rsidRDefault="005614F9" w:rsidP="00EB32F9">
            <w:pPr>
              <w:pStyle w:val="TAL"/>
            </w:pPr>
            <w:r>
              <w:t>Registration wait range</w:t>
            </w:r>
          </w:p>
          <w:p w14:paraId="3AACFF27" w14:textId="77777777" w:rsidR="005614F9" w:rsidRPr="00EC66BC" w:rsidRDefault="005614F9" w:rsidP="00EB32F9">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19C555C2" w14:textId="77777777" w:rsidR="005614F9" w:rsidRPr="00EC66BC" w:rsidRDefault="005614F9" w:rsidP="00EB32F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277BE1B" w14:textId="77777777" w:rsidR="005614F9" w:rsidRPr="00EC66BC" w:rsidRDefault="005614F9" w:rsidP="00EB32F9">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06C4E85B" w14:textId="77777777" w:rsidR="005614F9" w:rsidRPr="00EC66BC" w:rsidRDefault="005614F9" w:rsidP="00EB32F9">
            <w:pPr>
              <w:pStyle w:val="TAC"/>
            </w:pPr>
            <w:r>
              <w:t>4</w:t>
            </w:r>
          </w:p>
        </w:tc>
      </w:tr>
      <w:tr w:rsidR="005614F9" w:rsidRPr="005F7EB0" w14:paraId="110ACFD1" w14:textId="77777777" w:rsidTr="00EB32F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2AED06" w14:textId="77777777" w:rsidR="005614F9" w:rsidRPr="00EC66BC" w:rsidRDefault="005614F9" w:rsidP="00EB32F9">
            <w:pPr>
              <w:pStyle w:val="TAL"/>
            </w:pPr>
            <w:r>
              <w:t>2C</w:t>
            </w:r>
          </w:p>
        </w:tc>
        <w:tc>
          <w:tcPr>
            <w:tcW w:w="2837" w:type="dxa"/>
            <w:tcBorders>
              <w:top w:val="single" w:sz="6" w:space="0" w:color="000000"/>
              <w:left w:val="single" w:sz="6" w:space="0" w:color="000000"/>
              <w:bottom w:val="single" w:sz="6" w:space="0" w:color="000000"/>
              <w:right w:val="single" w:sz="6" w:space="0" w:color="000000"/>
            </w:tcBorders>
          </w:tcPr>
          <w:p w14:paraId="40D3BCEC" w14:textId="77777777" w:rsidR="005614F9" w:rsidRPr="00EC66BC" w:rsidRDefault="005614F9" w:rsidP="00EB32F9">
            <w:pPr>
              <w:pStyle w:val="TAL"/>
            </w:pPr>
            <w:r>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160376FD" w14:textId="77777777" w:rsidR="005614F9" w:rsidRDefault="005614F9" w:rsidP="00EB32F9">
            <w:pPr>
              <w:pStyle w:val="TAL"/>
            </w:pPr>
            <w:r>
              <w:t>Registration wait range</w:t>
            </w:r>
          </w:p>
          <w:p w14:paraId="1DF885CE" w14:textId="77777777" w:rsidR="005614F9" w:rsidRPr="00EC66BC" w:rsidRDefault="005614F9" w:rsidP="00EB32F9">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6231E4A9" w14:textId="77777777" w:rsidR="005614F9" w:rsidRPr="00EC66BC" w:rsidRDefault="005614F9" w:rsidP="00EB32F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F1E0368" w14:textId="77777777" w:rsidR="005614F9" w:rsidRPr="00EC66BC" w:rsidRDefault="005614F9" w:rsidP="00EB32F9">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2D7588B8" w14:textId="77777777" w:rsidR="005614F9" w:rsidRPr="00EC66BC" w:rsidRDefault="005614F9" w:rsidP="00EB32F9">
            <w:pPr>
              <w:pStyle w:val="TAC"/>
            </w:pPr>
            <w:r>
              <w:t>4</w:t>
            </w:r>
          </w:p>
        </w:tc>
      </w:tr>
      <w:tr w:rsidR="005614F9" w:rsidRPr="005F7EB0" w14:paraId="3B8ED5A0" w14:textId="77777777" w:rsidTr="00EB32F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D337A6" w14:textId="77777777" w:rsidR="005614F9" w:rsidRPr="00EC66BC" w:rsidRDefault="005614F9" w:rsidP="00EB32F9">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500ADA62" w14:textId="77777777" w:rsidR="005614F9" w:rsidRPr="00EC66BC" w:rsidRDefault="005614F9" w:rsidP="00EB32F9">
            <w:pPr>
              <w:pStyle w:val="TAL"/>
            </w:pPr>
            <w:r>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4B68BDD7" w14:textId="77777777" w:rsidR="005614F9" w:rsidRDefault="005614F9" w:rsidP="00EB32F9">
            <w:pPr>
              <w:pStyle w:val="TAL"/>
            </w:pPr>
            <w:r>
              <w:t>List of PLMNs to be used in disaster condition</w:t>
            </w:r>
          </w:p>
          <w:p w14:paraId="0C47AB96" w14:textId="77777777" w:rsidR="005614F9" w:rsidRPr="00EC66BC" w:rsidRDefault="005614F9" w:rsidP="00EB32F9">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348E6219" w14:textId="77777777" w:rsidR="005614F9" w:rsidRPr="00EC66BC" w:rsidRDefault="005614F9" w:rsidP="00EB32F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556334B" w14:textId="77777777" w:rsidR="005614F9" w:rsidRPr="00EC66BC" w:rsidRDefault="005614F9" w:rsidP="00EB32F9">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66FAB8C2" w14:textId="77777777" w:rsidR="005614F9" w:rsidRPr="00EC66BC" w:rsidRDefault="005614F9" w:rsidP="00EB32F9">
            <w:pPr>
              <w:pStyle w:val="TAC"/>
            </w:pPr>
            <w:r>
              <w:t>2</w:t>
            </w:r>
            <w:r w:rsidRPr="0030007F">
              <w:t>-n</w:t>
            </w:r>
          </w:p>
        </w:tc>
      </w:tr>
      <w:tr w:rsidR="005614F9" w:rsidRPr="005F7EB0" w14:paraId="51BB588E" w14:textId="77777777" w:rsidTr="00EB32F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A62B38" w14:textId="77777777" w:rsidR="005614F9" w:rsidRDefault="005614F9" w:rsidP="00EB32F9">
            <w:pPr>
              <w:pStyle w:val="TAL"/>
            </w:pPr>
            <w:r>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0ED50A38" w14:textId="77777777" w:rsidR="005614F9" w:rsidRDefault="005614F9" w:rsidP="00EB32F9">
            <w:pPr>
              <w:pStyle w:val="TAL"/>
            </w:pPr>
            <w:r w:rsidRPr="00C8629B">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1DF5B806" w14:textId="77777777" w:rsidR="005614F9" w:rsidRDefault="005614F9" w:rsidP="00EB32F9">
            <w:pPr>
              <w:pStyle w:val="TAL"/>
              <w:rPr>
                <w:lang w:eastAsia="zh-CN"/>
              </w:rPr>
            </w:pPr>
            <w:r>
              <w:t>Extended</w:t>
            </w:r>
            <w:r w:rsidRPr="008E342A">
              <w:t xml:space="preserve"> CAG information list</w:t>
            </w:r>
          </w:p>
          <w:p w14:paraId="76A18210" w14:textId="77777777" w:rsidR="005614F9" w:rsidRDefault="005614F9" w:rsidP="00EB32F9">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2D078F62" w14:textId="77777777" w:rsidR="005614F9" w:rsidRDefault="005614F9" w:rsidP="00EB32F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61467EA" w14:textId="77777777" w:rsidR="005614F9" w:rsidRPr="0058712B" w:rsidRDefault="005614F9" w:rsidP="00EB32F9">
            <w:pPr>
              <w:pStyle w:val="TAC"/>
            </w:pPr>
            <w:r w:rsidRPr="005F7EB0">
              <w:t>TLV</w:t>
            </w:r>
            <w:r>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27E33029" w14:textId="77777777" w:rsidR="005614F9" w:rsidRDefault="005614F9" w:rsidP="00EB32F9">
            <w:pPr>
              <w:pStyle w:val="TAC"/>
            </w:pPr>
            <w:r>
              <w:rPr>
                <w:rFonts w:hint="eastAsia"/>
                <w:lang w:eastAsia="zh-CN"/>
              </w:rPr>
              <w:t>3</w:t>
            </w:r>
            <w:r w:rsidRPr="000261F8">
              <w:t>-</w:t>
            </w:r>
            <w:r>
              <w:rPr>
                <w:rFonts w:hint="eastAsia"/>
                <w:lang w:eastAsia="zh-CN"/>
              </w:rPr>
              <w:t>n</w:t>
            </w:r>
          </w:p>
        </w:tc>
      </w:tr>
      <w:tr w:rsidR="005614F9" w:rsidRPr="005F7EB0" w14:paraId="6EDC083A" w14:textId="77777777" w:rsidTr="00EB32F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411A40" w14:textId="77777777" w:rsidR="005614F9" w:rsidRDefault="005614F9" w:rsidP="00EB32F9">
            <w:pPr>
              <w:pStyle w:val="TAL"/>
              <w:rPr>
                <w:lang w:eastAsia="zh-CN"/>
              </w:rPr>
            </w:pPr>
            <w:r>
              <w:rPr>
                <w:lang w:eastAsia="zh-CN"/>
              </w:rPr>
              <w:t>1F</w:t>
            </w:r>
          </w:p>
        </w:tc>
        <w:tc>
          <w:tcPr>
            <w:tcW w:w="2837" w:type="dxa"/>
            <w:tcBorders>
              <w:top w:val="single" w:sz="6" w:space="0" w:color="000000"/>
              <w:left w:val="single" w:sz="6" w:space="0" w:color="000000"/>
              <w:bottom w:val="single" w:sz="6" w:space="0" w:color="000000"/>
              <w:right w:val="single" w:sz="6" w:space="0" w:color="000000"/>
            </w:tcBorders>
          </w:tcPr>
          <w:p w14:paraId="2B98DAD9" w14:textId="77777777" w:rsidR="005614F9" w:rsidRPr="00C8629B" w:rsidRDefault="005614F9" w:rsidP="00EB32F9">
            <w:pPr>
              <w:pStyle w:val="TAL"/>
            </w:pPr>
            <w:r>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22108941" w14:textId="77777777" w:rsidR="005614F9" w:rsidRDefault="005614F9" w:rsidP="00EB32F9">
            <w:pPr>
              <w:pStyle w:val="TAL"/>
            </w:pPr>
            <w:r>
              <w:t>PEIPS assistance information</w:t>
            </w:r>
          </w:p>
          <w:p w14:paraId="6F6E54F5" w14:textId="77777777" w:rsidR="005614F9" w:rsidRDefault="005614F9" w:rsidP="00EB32F9">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76BE2CBE" w14:textId="77777777" w:rsidR="005614F9" w:rsidRPr="005F7EB0" w:rsidRDefault="005614F9" w:rsidP="00EB32F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8C76B08" w14:textId="77777777" w:rsidR="005614F9" w:rsidRPr="005F7EB0" w:rsidRDefault="005614F9" w:rsidP="00EB32F9">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15621569" w14:textId="77777777" w:rsidR="005614F9" w:rsidRDefault="005614F9" w:rsidP="00EB32F9">
            <w:pPr>
              <w:pStyle w:val="TAC"/>
              <w:rPr>
                <w:lang w:eastAsia="zh-CN"/>
              </w:rPr>
            </w:pPr>
            <w:r>
              <w:t>3-n</w:t>
            </w:r>
          </w:p>
        </w:tc>
      </w:tr>
      <w:tr w:rsidR="005614F9" w14:paraId="2A435760" w14:textId="77777777" w:rsidTr="00EB32F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3483EC" w14:textId="77777777" w:rsidR="005614F9" w:rsidRDefault="005614F9" w:rsidP="00EB32F9">
            <w:pPr>
              <w:pStyle w:val="TAL"/>
              <w:rPr>
                <w:lang w:eastAsia="zh-CN"/>
              </w:rPr>
            </w:pPr>
            <w:r>
              <w:rPr>
                <w:lang w:eastAsia="zh-CN"/>
              </w:rPr>
              <w:t>73</w:t>
            </w:r>
          </w:p>
        </w:tc>
        <w:tc>
          <w:tcPr>
            <w:tcW w:w="2837" w:type="dxa"/>
            <w:tcBorders>
              <w:top w:val="single" w:sz="6" w:space="0" w:color="000000"/>
              <w:left w:val="single" w:sz="6" w:space="0" w:color="000000"/>
              <w:bottom w:val="single" w:sz="6" w:space="0" w:color="000000"/>
              <w:right w:val="single" w:sz="6" w:space="0" w:color="000000"/>
            </w:tcBorders>
          </w:tcPr>
          <w:p w14:paraId="1BB5A91D" w14:textId="77777777" w:rsidR="005614F9" w:rsidRDefault="005614F9" w:rsidP="00EB32F9">
            <w:pPr>
              <w:pStyle w:val="TAL"/>
            </w:pPr>
            <w:r>
              <w:t>NSAG information</w:t>
            </w:r>
          </w:p>
        </w:tc>
        <w:tc>
          <w:tcPr>
            <w:tcW w:w="3120" w:type="dxa"/>
            <w:tcBorders>
              <w:top w:val="single" w:sz="6" w:space="0" w:color="000000"/>
              <w:left w:val="single" w:sz="6" w:space="0" w:color="000000"/>
              <w:bottom w:val="single" w:sz="6" w:space="0" w:color="000000"/>
              <w:right w:val="single" w:sz="6" w:space="0" w:color="000000"/>
            </w:tcBorders>
          </w:tcPr>
          <w:p w14:paraId="23256FBD" w14:textId="77777777" w:rsidR="005614F9" w:rsidRDefault="005614F9" w:rsidP="00EB32F9">
            <w:pPr>
              <w:pStyle w:val="TAL"/>
            </w:pPr>
            <w:r>
              <w:t>NSAG information</w:t>
            </w:r>
          </w:p>
          <w:p w14:paraId="6E3C73F5" w14:textId="77777777" w:rsidR="005614F9" w:rsidRDefault="005614F9" w:rsidP="00EB32F9">
            <w:pPr>
              <w:pStyle w:val="TAL"/>
            </w:pPr>
            <w:r>
              <w:t>9.11.3.87</w:t>
            </w:r>
          </w:p>
        </w:tc>
        <w:tc>
          <w:tcPr>
            <w:tcW w:w="1134" w:type="dxa"/>
            <w:tcBorders>
              <w:top w:val="single" w:sz="6" w:space="0" w:color="000000"/>
              <w:left w:val="single" w:sz="6" w:space="0" w:color="000000"/>
              <w:bottom w:val="single" w:sz="6" w:space="0" w:color="000000"/>
              <w:right w:val="single" w:sz="6" w:space="0" w:color="000000"/>
            </w:tcBorders>
          </w:tcPr>
          <w:p w14:paraId="20397717" w14:textId="77777777" w:rsidR="005614F9" w:rsidRDefault="005614F9" w:rsidP="00EB32F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79A7536" w14:textId="77777777" w:rsidR="005614F9" w:rsidRDefault="005614F9" w:rsidP="00EB32F9">
            <w:pPr>
              <w:pStyle w:val="TAC"/>
            </w:pPr>
            <w:r w:rsidRPr="00EC66BC">
              <w:t>TLV</w:t>
            </w:r>
            <w:r>
              <w:t>-E</w:t>
            </w:r>
          </w:p>
        </w:tc>
        <w:tc>
          <w:tcPr>
            <w:tcW w:w="850" w:type="dxa"/>
            <w:tcBorders>
              <w:top w:val="single" w:sz="6" w:space="0" w:color="000000"/>
              <w:left w:val="single" w:sz="6" w:space="0" w:color="000000"/>
              <w:bottom w:val="single" w:sz="6" w:space="0" w:color="000000"/>
              <w:right w:val="single" w:sz="6" w:space="0" w:color="000000"/>
            </w:tcBorders>
          </w:tcPr>
          <w:p w14:paraId="5B8F79DF" w14:textId="29217A5F" w:rsidR="005614F9" w:rsidRDefault="00D56270" w:rsidP="00EB32F9">
            <w:pPr>
              <w:pStyle w:val="TAC"/>
            </w:pPr>
            <w:ins w:id="32" w:author="Huawei-SL" w:date="2022-09-26T17:33:00Z">
              <w:r>
                <w:t>9</w:t>
              </w:r>
            </w:ins>
            <w:del w:id="33" w:author="Huawei-SL" w:date="2022-09-26T17:33:00Z">
              <w:r w:rsidR="005614F9" w:rsidDel="00D56270">
                <w:delText>10</w:delText>
              </w:r>
            </w:del>
            <w:r w:rsidR="005614F9">
              <w:t>-</w:t>
            </w:r>
            <w:r w:rsidR="005614F9">
              <w:t>n</w:t>
            </w:r>
          </w:p>
        </w:tc>
      </w:tr>
      <w:tr w:rsidR="005614F9" w14:paraId="73926FAA" w14:textId="77777777" w:rsidTr="00EB32F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7BBEE9" w14:textId="77777777" w:rsidR="005614F9" w:rsidRPr="0044268B" w:rsidRDefault="005614F9" w:rsidP="00EB32F9">
            <w:pPr>
              <w:pStyle w:val="TAL"/>
              <w:rPr>
                <w:lang w:eastAsia="zh-CN"/>
              </w:rPr>
            </w:pPr>
            <w:r w:rsidRPr="0044268B">
              <w:t>E-</w:t>
            </w:r>
          </w:p>
        </w:tc>
        <w:tc>
          <w:tcPr>
            <w:tcW w:w="2837" w:type="dxa"/>
            <w:tcBorders>
              <w:top w:val="single" w:sz="6" w:space="0" w:color="000000"/>
              <w:left w:val="single" w:sz="6" w:space="0" w:color="000000"/>
              <w:bottom w:val="single" w:sz="6" w:space="0" w:color="000000"/>
              <w:right w:val="single" w:sz="6" w:space="0" w:color="000000"/>
            </w:tcBorders>
          </w:tcPr>
          <w:p w14:paraId="4A57E3F5" w14:textId="77777777" w:rsidR="005614F9" w:rsidRPr="0044268B" w:rsidRDefault="005614F9" w:rsidP="00EB32F9">
            <w:pPr>
              <w:pStyle w:val="TAL"/>
            </w:pPr>
            <w:r w:rsidRPr="0044268B">
              <w:t>Priority indicator</w:t>
            </w:r>
          </w:p>
        </w:tc>
        <w:tc>
          <w:tcPr>
            <w:tcW w:w="3120" w:type="dxa"/>
            <w:tcBorders>
              <w:top w:val="single" w:sz="6" w:space="0" w:color="000000"/>
              <w:left w:val="single" w:sz="6" w:space="0" w:color="000000"/>
              <w:bottom w:val="single" w:sz="6" w:space="0" w:color="000000"/>
              <w:right w:val="single" w:sz="6" w:space="0" w:color="000000"/>
            </w:tcBorders>
          </w:tcPr>
          <w:p w14:paraId="28D11CD3" w14:textId="77777777" w:rsidR="005614F9" w:rsidRPr="0044268B" w:rsidRDefault="005614F9" w:rsidP="00EB32F9">
            <w:pPr>
              <w:pStyle w:val="TAL"/>
              <w:keepNext w:val="0"/>
            </w:pPr>
            <w:r w:rsidRPr="0044268B">
              <w:t>Priority indicator</w:t>
            </w:r>
          </w:p>
          <w:p w14:paraId="794B96ED" w14:textId="77777777" w:rsidR="005614F9" w:rsidRPr="0044268B" w:rsidRDefault="005614F9" w:rsidP="00EB32F9">
            <w:pPr>
              <w:pStyle w:val="TAL"/>
            </w:pPr>
            <w:r w:rsidRPr="0044268B">
              <w:t>9.11.3.91</w:t>
            </w:r>
          </w:p>
        </w:tc>
        <w:tc>
          <w:tcPr>
            <w:tcW w:w="1134" w:type="dxa"/>
            <w:tcBorders>
              <w:top w:val="single" w:sz="6" w:space="0" w:color="000000"/>
              <w:left w:val="single" w:sz="6" w:space="0" w:color="000000"/>
              <w:bottom w:val="single" w:sz="6" w:space="0" w:color="000000"/>
              <w:right w:val="single" w:sz="6" w:space="0" w:color="000000"/>
            </w:tcBorders>
          </w:tcPr>
          <w:p w14:paraId="63E9FEDA" w14:textId="77777777" w:rsidR="005614F9" w:rsidRPr="0044268B" w:rsidRDefault="005614F9" w:rsidP="00EB32F9">
            <w:pPr>
              <w:pStyle w:val="TAC"/>
            </w:pPr>
            <w:r w:rsidRPr="0044268B">
              <w:t>O</w:t>
            </w:r>
          </w:p>
        </w:tc>
        <w:tc>
          <w:tcPr>
            <w:tcW w:w="851" w:type="dxa"/>
            <w:tcBorders>
              <w:top w:val="single" w:sz="6" w:space="0" w:color="000000"/>
              <w:left w:val="single" w:sz="6" w:space="0" w:color="000000"/>
              <w:bottom w:val="single" w:sz="6" w:space="0" w:color="000000"/>
              <w:right w:val="single" w:sz="6" w:space="0" w:color="000000"/>
            </w:tcBorders>
          </w:tcPr>
          <w:p w14:paraId="22E2DBAC" w14:textId="77777777" w:rsidR="005614F9" w:rsidRPr="0044268B" w:rsidRDefault="005614F9" w:rsidP="00EB32F9">
            <w:pPr>
              <w:pStyle w:val="TAC"/>
            </w:pPr>
            <w:r w:rsidRPr="0044268B">
              <w:t>TV</w:t>
            </w:r>
          </w:p>
        </w:tc>
        <w:tc>
          <w:tcPr>
            <w:tcW w:w="850" w:type="dxa"/>
            <w:tcBorders>
              <w:top w:val="single" w:sz="6" w:space="0" w:color="000000"/>
              <w:left w:val="single" w:sz="6" w:space="0" w:color="000000"/>
              <w:bottom w:val="single" w:sz="6" w:space="0" w:color="000000"/>
              <w:right w:val="single" w:sz="6" w:space="0" w:color="000000"/>
            </w:tcBorders>
          </w:tcPr>
          <w:p w14:paraId="74120D3A" w14:textId="77777777" w:rsidR="005614F9" w:rsidRDefault="005614F9" w:rsidP="00EB32F9">
            <w:pPr>
              <w:pStyle w:val="TAC"/>
            </w:pPr>
            <w:r w:rsidRPr="0044268B">
              <w:t>1</w:t>
            </w:r>
          </w:p>
        </w:tc>
      </w:tr>
    </w:tbl>
    <w:p w14:paraId="509463C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F9C1008" w14:textId="77777777" w:rsidR="00D3532D" w:rsidRPr="008E342A" w:rsidRDefault="00D3532D" w:rsidP="00D3532D">
      <w:pPr>
        <w:pStyle w:val="4"/>
        <w:snapToGrid w:val="0"/>
      </w:pPr>
      <w:bookmarkStart w:id="34" w:name="OLE_LINK1"/>
      <w:bookmarkStart w:id="35" w:name="_Toc114485502"/>
      <w:r>
        <w:t>9.11.3.87</w:t>
      </w:r>
      <w:bookmarkEnd w:id="34"/>
      <w:r w:rsidRPr="008E342A">
        <w:tab/>
      </w:r>
      <w:r w:rsidRPr="005740A9">
        <w:rPr>
          <w:lang w:val="en-US"/>
        </w:rPr>
        <w:t>NSAG information</w:t>
      </w:r>
      <w:bookmarkEnd w:id="35"/>
    </w:p>
    <w:p w14:paraId="411FCD63" w14:textId="77777777" w:rsidR="00D3532D" w:rsidRPr="008E342A" w:rsidRDefault="00D3532D" w:rsidP="00D3532D">
      <w:pPr>
        <w:snapToGrid w:val="0"/>
      </w:pPr>
      <w:r w:rsidRPr="008E342A">
        <w:t xml:space="preserve">The purpose of the </w:t>
      </w:r>
      <w:r w:rsidRPr="00DE133A">
        <w:rPr>
          <w:lang w:val="en-US"/>
        </w:rPr>
        <w:t xml:space="preserve">NSAG </w:t>
      </w:r>
      <w:r w:rsidRPr="008E342A">
        <w:t xml:space="preserve">information </w:t>
      </w:r>
      <w:proofErr w:type="spellStart"/>
      <w:r w:rsidRPr="008E342A">
        <w:t>information</w:t>
      </w:r>
      <w:proofErr w:type="spellEnd"/>
      <w:r w:rsidRPr="008E342A">
        <w:t xml:space="preserve"> element is to provide </w:t>
      </w:r>
      <w:r>
        <w:t>NSAG</w:t>
      </w:r>
      <w:r w:rsidRPr="008E342A">
        <w:t xml:space="preserve"> information</w:t>
      </w:r>
      <w:r>
        <w:t xml:space="preserve"> to the UE</w:t>
      </w:r>
      <w:r w:rsidRPr="008E342A">
        <w:t>.</w:t>
      </w:r>
    </w:p>
    <w:p w14:paraId="7C171791" w14:textId="77777777" w:rsidR="00D3532D" w:rsidRDefault="00D3532D" w:rsidP="00D3532D">
      <w:r w:rsidRPr="008E342A">
        <w:t xml:space="preserve">The </w:t>
      </w:r>
      <w:r>
        <w:t>NS</w:t>
      </w:r>
      <w:r w:rsidRPr="008E342A">
        <w:t xml:space="preserve">AG information </w:t>
      </w:r>
      <w:proofErr w:type="spellStart"/>
      <w:r w:rsidRPr="008E342A">
        <w:t>information</w:t>
      </w:r>
      <w:proofErr w:type="spellEnd"/>
      <w:r w:rsidRPr="008E342A">
        <w:t xml:space="preserve"> element is coded as shown in figures </w:t>
      </w:r>
      <w:r>
        <w:t>9.11.3.87</w:t>
      </w:r>
      <w:r w:rsidRPr="008E342A">
        <w:t>.1</w:t>
      </w:r>
      <w:r>
        <w:t>, 9.11.3.87.2, 9.11.3.87.3</w:t>
      </w:r>
      <w:r w:rsidRPr="008E342A">
        <w:t xml:space="preserve"> and table </w:t>
      </w:r>
      <w:r>
        <w:t>9.11.3.87</w:t>
      </w:r>
      <w:r w:rsidRPr="008E342A">
        <w:t>.1.</w:t>
      </w:r>
    </w:p>
    <w:p w14:paraId="1CF01641" w14:textId="77777777" w:rsidR="00D3532D" w:rsidRDefault="00D3532D" w:rsidP="00D3532D">
      <w:r w:rsidRPr="008E342A">
        <w:t xml:space="preserve">The </w:t>
      </w:r>
      <w:r>
        <w:t>NS</w:t>
      </w:r>
      <w:r w:rsidRPr="008E342A">
        <w:t xml:space="preserve">AG information </w:t>
      </w:r>
      <w:proofErr w:type="spellStart"/>
      <w:r w:rsidRPr="008E342A">
        <w:t>information</w:t>
      </w:r>
      <w:proofErr w:type="spellEnd"/>
      <w:r w:rsidRPr="008E342A">
        <w:t xml:space="preserve"> element</w:t>
      </w:r>
      <w:r>
        <w:t xml:space="preserve"> can contain a maximum of 32 NSAG entries.</w:t>
      </w:r>
    </w:p>
    <w:p w14:paraId="419289C4" w14:textId="1516B5A0" w:rsidR="00D3532D" w:rsidRDefault="00D3532D" w:rsidP="00D3532D">
      <w:r w:rsidRPr="008E342A">
        <w:t xml:space="preserve">The </w:t>
      </w:r>
      <w:r>
        <w:t xml:space="preserve">NSAG information </w:t>
      </w:r>
      <w:r w:rsidRPr="008E342A">
        <w:t>is a type 6 information element, with a min</w:t>
      </w:r>
      <w:bookmarkStart w:id="36" w:name="_GoBack"/>
      <w:bookmarkEnd w:id="36"/>
      <w:r w:rsidRPr="008E342A">
        <w:t xml:space="preserve">imum length of </w:t>
      </w:r>
      <w:ins w:id="37" w:author="Huawei-SL" w:date="2022-09-26T17:34:00Z">
        <w:r w:rsidR="00BD5C81">
          <w:t>9</w:t>
        </w:r>
      </w:ins>
      <w:del w:id="38" w:author="Huawei-SL" w:date="2022-09-26T17:34:00Z">
        <w:r w:rsidDel="00BD5C81">
          <w:delText>10</w:delText>
        </w:r>
      </w:del>
      <w:r w:rsidRPr="008E342A">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3532D" w:rsidRPr="005F7EB0" w14:paraId="2B357676" w14:textId="77777777" w:rsidTr="00EB32F9">
        <w:trPr>
          <w:cantSplit/>
          <w:jc w:val="center"/>
        </w:trPr>
        <w:tc>
          <w:tcPr>
            <w:tcW w:w="709" w:type="dxa"/>
            <w:tcBorders>
              <w:top w:val="nil"/>
              <w:left w:val="nil"/>
              <w:bottom w:val="nil"/>
              <w:right w:val="nil"/>
            </w:tcBorders>
            <w:hideMark/>
          </w:tcPr>
          <w:p w14:paraId="2DBBE8FD" w14:textId="77777777" w:rsidR="00D3532D" w:rsidRPr="005F7EB0" w:rsidRDefault="00D3532D" w:rsidP="00EB32F9">
            <w:pPr>
              <w:pStyle w:val="TAC"/>
            </w:pPr>
            <w:r w:rsidRPr="005F7EB0">
              <w:t>8</w:t>
            </w:r>
          </w:p>
        </w:tc>
        <w:tc>
          <w:tcPr>
            <w:tcW w:w="709" w:type="dxa"/>
            <w:tcBorders>
              <w:top w:val="nil"/>
              <w:left w:val="nil"/>
              <w:bottom w:val="nil"/>
              <w:right w:val="nil"/>
            </w:tcBorders>
            <w:hideMark/>
          </w:tcPr>
          <w:p w14:paraId="1CE60203" w14:textId="77777777" w:rsidR="00D3532D" w:rsidRPr="005F7EB0" w:rsidRDefault="00D3532D" w:rsidP="00EB32F9">
            <w:pPr>
              <w:pStyle w:val="TAC"/>
            </w:pPr>
            <w:r w:rsidRPr="005F7EB0">
              <w:t>7</w:t>
            </w:r>
          </w:p>
        </w:tc>
        <w:tc>
          <w:tcPr>
            <w:tcW w:w="709" w:type="dxa"/>
            <w:tcBorders>
              <w:top w:val="nil"/>
              <w:left w:val="nil"/>
              <w:bottom w:val="nil"/>
              <w:right w:val="nil"/>
            </w:tcBorders>
            <w:hideMark/>
          </w:tcPr>
          <w:p w14:paraId="3EE7E73C" w14:textId="77777777" w:rsidR="00D3532D" w:rsidRPr="005F7EB0" w:rsidRDefault="00D3532D" w:rsidP="00EB32F9">
            <w:pPr>
              <w:pStyle w:val="TAC"/>
            </w:pPr>
            <w:r w:rsidRPr="005F7EB0">
              <w:t>6</w:t>
            </w:r>
          </w:p>
        </w:tc>
        <w:tc>
          <w:tcPr>
            <w:tcW w:w="709" w:type="dxa"/>
            <w:tcBorders>
              <w:top w:val="nil"/>
              <w:left w:val="nil"/>
              <w:bottom w:val="nil"/>
              <w:right w:val="nil"/>
            </w:tcBorders>
            <w:hideMark/>
          </w:tcPr>
          <w:p w14:paraId="619EC0D6" w14:textId="77777777" w:rsidR="00D3532D" w:rsidRPr="005F7EB0" w:rsidRDefault="00D3532D" w:rsidP="00EB32F9">
            <w:pPr>
              <w:pStyle w:val="TAC"/>
            </w:pPr>
            <w:r w:rsidRPr="005F7EB0">
              <w:t>5</w:t>
            </w:r>
          </w:p>
        </w:tc>
        <w:tc>
          <w:tcPr>
            <w:tcW w:w="709" w:type="dxa"/>
            <w:tcBorders>
              <w:top w:val="nil"/>
              <w:left w:val="nil"/>
              <w:bottom w:val="nil"/>
              <w:right w:val="nil"/>
            </w:tcBorders>
            <w:hideMark/>
          </w:tcPr>
          <w:p w14:paraId="2258BBFE" w14:textId="77777777" w:rsidR="00D3532D" w:rsidRPr="005F7EB0" w:rsidRDefault="00D3532D" w:rsidP="00EB32F9">
            <w:pPr>
              <w:pStyle w:val="TAC"/>
            </w:pPr>
            <w:r w:rsidRPr="005F7EB0">
              <w:t>4</w:t>
            </w:r>
          </w:p>
        </w:tc>
        <w:tc>
          <w:tcPr>
            <w:tcW w:w="709" w:type="dxa"/>
            <w:tcBorders>
              <w:top w:val="nil"/>
              <w:left w:val="nil"/>
              <w:bottom w:val="nil"/>
              <w:right w:val="nil"/>
            </w:tcBorders>
            <w:hideMark/>
          </w:tcPr>
          <w:p w14:paraId="4130C87B" w14:textId="77777777" w:rsidR="00D3532D" w:rsidRPr="005F7EB0" w:rsidRDefault="00D3532D" w:rsidP="00EB32F9">
            <w:pPr>
              <w:pStyle w:val="TAC"/>
            </w:pPr>
            <w:r w:rsidRPr="005F7EB0">
              <w:t>3</w:t>
            </w:r>
          </w:p>
        </w:tc>
        <w:tc>
          <w:tcPr>
            <w:tcW w:w="709" w:type="dxa"/>
            <w:tcBorders>
              <w:top w:val="nil"/>
              <w:left w:val="nil"/>
              <w:bottom w:val="nil"/>
              <w:right w:val="nil"/>
            </w:tcBorders>
            <w:hideMark/>
          </w:tcPr>
          <w:p w14:paraId="0787DBEC" w14:textId="77777777" w:rsidR="00D3532D" w:rsidRPr="005F7EB0" w:rsidRDefault="00D3532D" w:rsidP="00EB32F9">
            <w:pPr>
              <w:pStyle w:val="TAC"/>
            </w:pPr>
            <w:r w:rsidRPr="005F7EB0">
              <w:t>2</w:t>
            </w:r>
          </w:p>
        </w:tc>
        <w:tc>
          <w:tcPr>
            <w:tcW w:w="709" w:type="dxa"/>
            <w:tcBorders>
              <w:top w:val="nil"/>
              <w:left w:val="nil"/>
              <w:bottom w:val="nil"/>
              <w:right w:val="nil"/>
            </w:tcBorders>
            <w:hideMark/>
          </w:tcPr>
          <w:p w14:paraId="020C99EC" w14:textId="77777777" w:rsidR="00D3532D" w:rsidRPr="005F7EB0" w:rsidRDefault="00D3532D" w:rsidP="00EB32F9">
            <w:pPr>
              <w:pStyle w:val="TAC"/>
            </w:pPr>
            <w:r w:rsidRPr="005F7EB0">
              <w:t>1</w:t>
            </w:r>
          </w:p>
        </w:tc>
        <w:tc>
          <w:tcPr>
            <w:tcW w:w="1560" w:type="dxa"/>
            <w:tcBorders>
              <w:top w:val="nil"/>
              <w:left w:val="nil"/>
              <w:bottom w:val="nil"/>
              <w:right w:val="nil"/>
            </w:tcBorders>
          </w:tcPr>
          <w:p w14:paraId="38799427" w14:textId="77777777" w:rsidR="00D3532D" w:rsidRPr="005F7EB0" w:rsidRDefault="00D3532D" w:rsidP="00EB32F9">
            <w:pPr>
              <w:pStyle w:val="TAL"/>
            </w:pPr>
          </w:p>
        </w:tc>
      </w:tr>
      <w:tr w:rsidR="00D3532D" w:rsidRPr="005F7EB0" w14:paraId="204AF74B" w14:textId="77777777" w:rsidTr="00EB32F9">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D0E52A0" w14:textId="77777777" w:rsidR="00D3532D" w:rsidRPr="005F7EB0" w:rsidRDefault="00D3532D" w:rsidP="00EB32F9">
            <w:pPr>
              <w:pStyle w:val="TAC"/>
            </w:pPr>
            <w:r>
              <w:t>NSAG information</w:t>
            </w:r>
            <w:r w:rsidRPr="005F7EB0">
              <w:t xml:space="preserve"> IEI</w:t>
            </w:r>
          </w:p>
        </w:tc>
        <w:tc>
          <w:tcPr>
            <w:tcW w:w="1560" w:type="dxa"/>
            <w:tcBorders>
              <w:top w:val="nil"/>
              <w:left w:val="nil"/>
              <w:bottom w:val="nil"/>
              <w:right w:val="nil"/>
            </w:tcBorders>
            <w:hideMark/>
          </w:tcPr>
          <w:p w14:paraId="6984A215" w14:textId="77777777" w:rsidR="00D3532D" w:rsidRPr="005F7EB0" w:rsidRDefault="00D3532D" w:rsidP="00EB32F9">
            <w:pPr>
              <w:pStyle w:val="TAL"/>
            </w:pPr>
            <w:r w:rsidRPr="005F7EB0">
              <w:t>octet 1</w:t>
            </w:r>
          </w:p>
        </w:tc>
      </w:tr>
      <w:tr w:rsidR="00D3532D" w:rsidRPr="005F7EB0" w14:paraId="7F30B7B2" w14:textId="77777777" w:rsidTr="00EB32F9">
        <w:trPr>
          <w:cantSplit/>
          <w:jc w:val="center"/>
        </w:trPr>
        <w:tc>
          <w:tcPr>
            <w:tcW w:w="5672" w:type="dxa"/>
            <w:gridSpan w:val="8"/>
            <w:tcBorders>
              <w:top w:val="single" w:sz="4" w:space="0" w:color="auto"/>
              <w:left w:val="single" w:sz="4" w:space="0" w:color="auto"/>
              <w:bottom w:val="nil"/>
              <w:right w:val="single" w:sz="4" w:space="0" w:color="auto"/>
            </w:tcBorders>
            <w:hideMark/>
          </w:tcPr>
          <w:p w14:paraId="76FDAECA" w14:textId="77777777" w:rsidR="00D3532D" w:rsidRDefault="00D3532D" w:rsidP="00EB32F9">
            <w:pPr>
              <w:pStyle w:val="TAC"/>
            </w:pPr>
            <w:r w:rsidRPr="005F7EB0">
              <w:t xml:space="preserve">Length of </w:t>
            </w:r>
            <w:r>
              <w:t>NSAG information contents</w:t>
            </w:r>
          </w:p>
          <w:p w14:paraId="7D278493" w14:textId="77777777" w:rsidR="00D3532D" w:rsidRPr="005F7EB0" w:rsidRDefault="00D3532D" w:rsidP="00EB32F9">
            <w:pPr>
              <w:pStyle w:val="TAC"/>
            </w:pPr>
          </w:p>
        </w:tc>
        <w:tc>
          <w:tcPr>
            <w:tcW w:w="1560" w:type="dxa"/>
            <w:tcBorders>
              <w:top w:val="nil"/>
              <w:left w:val="nil"/>
              <w:bottom w:val="nil"/>
              <w:right w:val="nil"/>
            </w:tcBorders>
            <w:hideMark/>
          </w:tcPr>
          <w:p w14:paraId="7015EBB8" w14:textId="77777777" w:rsidR="00D3532D" w:rsidRDefault="00D3532D" w:rsidP="00EB32F9">
            <w:pPr>
              <w:pStyle w:val="TAL"/>
            </w:pPr>
            <w:r w:rsidRPr="005F7EB0">
              <w:t>octet 2</w:t>
            </w:r>
          </w:p>
          <w:p w14:paraId="1400D67A" w14:textId="77777777" w:rsidR="00D3532D" w:rsidRPr="005F7EB0" w:rsidRDefault="00D3532D" w:rsidP="00EB32F9">
            <w:pPr>
              <w:pStyle w:val="TAL"/>
              <w:rPr>
                <w:lang w:eastAsia="zh-CN"/>
              </w:rPr>
            </w:pPr>
            <w:r>
              <w:rPr>
                <w:rFonts w:hint="eastAsia"/>
                <w:lang w:eastAsia="zh-CN"/>
              </w:rPr>
              <w:t>octet 3</w:t>
            </w:r>
          </w:p>
        </w:tc>
      </w:tr>
      <w:tr w:rsidR="00D3532D" w:rsidRPr="005F7EB0" w14:paraId="5C839794" w14:textId="77777777" w:rsidTr="00EB32F9">
        <w:trPr>
          <w:cantSplit/>
          <w:jc w:val="center"/>
        </w:trPr>
        <w:tc>
          <w:tcPr>
            <w:tcW w:w="5672" w:type="dxa"/>
            <w:gridSpan w:val="8"/>
            <w:tcBorders>
              <w:top w:val="single" w:sz="4" w:space="0" w:color="auto"/>
              <w:left w:val="single" w:sz="4" w:space="0" w:color="auto"/>
              <w:bottom w:val="nil"/>
              <w:right w:val="single" w:sz="4" w:space="0" w:color="auto"/>
            </w:tcBorders>
          </w:tcPr>
          <w:p w14:paraId="0B041C68" w14:textId="77777777" w:rsidR="00D3532D" w:rsidRPr="005F7EB0" w:rsidRDefault="00D3532D" w:rsidP="00EB32F9">
            <w:pPr>
              <w:pStyle w:val="TAC"/>
            </w:pPr>
          </w:p>
          <w:p w14:paraId="37C27542" w14:textId="77777777" w:rsidR="00D3532D" w:rsidRPr="005F7EB0" w:rsidRDefault="00D3532D" w:rsidP="00EB32F9">
            <w:pPr>
              <w:pStyle w:val="TAC"/>
            </w:pPr>
            <w:r>
              <w:t>NSAG 1</w:t>
            </w:r>
          </w:p>
        </w:tc>
        <w:tc>
          <w:tcPr>
            <w:tcW w:w="1560" w:type="dxa"/>
            <w:tcBorders>
              <w:top w:val="nil"/>
              <w:left w:val="nil"/>
              <w:bottom w:val="nil"/>
              <w:right w:val="nil"/>
            </w:tcBorders>
          </w:tcPr>
          <w:p w14:paraId="3A1936A6" w14:textId="77777777" w:rsidR="00D3532D" w:rsidRPr="00913BB3" w:rsidRDefault="00D3532D" w:rsidP="00EB32F9">
            <w:pPr>
              <w:pStyle w:val="TAL"/>
            </w:pPr>
            <w:r>
              <w:t>octet 4</w:t>
            </w:r>
          </w:p>
          <w:p w14:paraId="745257B1" w14:textId="77777777" w:rsidR="00D3532D" w:rsidRDefault="00D3532D" w:rsidP="00EB32F9">
            <w:pPr>
              <w:pStyle w:val="TAL"/>
            </w:pPr>
          </w:p>
          <w:p w14:paraId="15FB15E4" w14:textId="77777777" w:rsidR="00D3532D" w:rsidRPr="005F7EB0" w:rsidRDefault="00D3532D" w:rsidP="00EB32F9">
            <w:pPr>
              <w:pStyle w:val="TAL"/>
            </w:pPr>
            <w:r w:rsidRPr="005F7EB0">
              <w:t xml:space="preserve">octet </w:t>
            </w:r>
            <w:r>
              <w:t>m</w:t>
            </w:r>
          </w:p>
        </w:tc>
      </w:tr>
      <w:tr w:rsidR="00D3532D" w:rsidRPr="005F7EB0" w14:paraId="1DE308E9" w14:textId="77777777" w:rsidTr="00EB32F9">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F5AFB1B" w14:textId="77777777" w:rsidR="00D3532D" w:rsidRPr="005F7EB0" w:rsidRDefault="00D3532D" w:rsidP="00EB32F9">
            <w:pPr>
              <w:pStyle w:val="TAC"/>
            </w:pPr>
          </w:p>
          <w:p w14:paraId="20601BB1" w14:textId="77777777" w:rsidR="00D3532D" w:rsidRPr="005F7EB0" w:rsidRDefault="00D3532D" w:rsidP="00EB32F9">
            <w:pPr>
              <w:pStyle w:val="TAC"/>
            </w:pPr>
            <w:r>
              <w:t>NSAG 2</w:t>
            </w:r>
          </w:p>
        </w:tc>
        <w:tc>
          <w:tcPr>
            <w:tcW w:w="1560" w:type="dxa"/>
            <w:tcBorders>
              <w:top w:val="nil"/>
              <w:left w:val="nil"/>
              <w:bottom w:val="nil"/>
              <w:right w:val="nil"/>
            </w:tcBorders>
            <w:hideMark/>
          </w:tcPr>
          <w:p w14:paraId="221329D2" w14:textId="77777777" w:rsidR="00D3532D" w:rsidRPr="00913BB3" w:rsidRDefault="00D3532D" w:rsidP="00EB32F9">
            <w:pPr>
              <w:pStyle w:val="TAL"/>
            </w:pPr>
            <w:r w:rsidRPr="005F7EB0">
              <w:t>octet m+1*</w:t>
            </w:r>
          </w:p>
          <w:p w14:paraId="543832EE" w14:textId="77777777" w:rsidR="00D3532D" w:rsidRDefault="00D3532D" w:rsidP="00EB32F9">
            <w:pPr>
              <w:pStyle w:val="TAL"/>
            </w:pPr>
          </w:p>
          <w:p w14:paraId="0B06C5E8" w14:textId="77777777" w:rsidR="00D3532D" w:rsidRPr="005F7EB0" w:rsidRDefault="00D3532D" w:rsidP="00EB32F9">
            <w:pPr>
              <w:pStyle w:val="TAL"/>
            </w:pPr>
            <w:r w:rsidRPr="005F7EB0">
              <w:t>octet n*</w:t>
            </w:r>
          </w:p>
        </w:tc>
      </w:tr>
      <w:tr w:rsidR="00D3532D" w:rsidRPr="005F7EB0" w14:paraId="66631D2A" w14:textId="77777777" w:rsidTr="00EB32F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9D98BE4" w14:textId="77777777" w:rsidR="00D3532D" w:rsidRPr="005F7EB0" w:rsidRDefault="00D3532D" w:rsidP="00EB32F9">
            <w:pPr>
              <w:pStyle w:val="TAC"/>
            </w:pPr>
          </w:p>
          <w:p w14:paraId="19D87AFA" w14:textId="77777777" w:rsidR="00D3532D" w:rsidRPr="005F7EB0" w:rsidRDefault="00D3532D" w:rsidP="00EB32F9">
            <w:pPr>
              <w:pStyle w:val="TAC"/>
            </w:pPr>
            <w:r>
              <w:rPr>
                <w:lang w:eastAsia="zh-CN"/>
              </w:rPr>
              <w:t>…</w:t>
            </w:r>
          </w:p>
          <w:p w14:paraId="20F297CC" w14:textId="77777777" w:rsidR="00D3532D" w:rsidRPr="005F7EB0" w:rsidRDefault="00D3532D" w:rsidP="00EB32F9">
            <w:pPr>
              <w:pStyle w:val="TAC"/>
            </w:pPr>
          </w:p>
        </w:tc>
        <w:tc>
          <w:tcPr>
            <w:tcW w:w="1560" w:type="dxa"/>
            <w:tcBorders>
              <w:top w:val="nil"/>
              <w:left w:val="nil"/>
              <w:bottom w:val="nil"/>
              <w:right w:val="nil"/>
            </w:tcBorders>
          </w:tcPr>
          <w:p w14:paraId="15B631D2" w14:textId="77777777" w:rsidR="00D3532D" w:rsidRPr="00913BB3" w:rsidRDefault="00D3532D" w:rsidP="00EB32F9">
            <w:pPr>
              <w:pStyle w:val="TAL"/>
            </w:pPr>
            <w:r w:rsidRPr="005F7EB0">
              <w:t>octet n+1*</w:t>
            </w:r>
          </w:p>
          <w:p w14:paraId="09A20E6C" w14:textId="77777777" w:rsidR="00D3532D" w:rsidRPr="00913BB3" w:rsidRDefault="00D3532D" w:rsidP="00EB32F9">
            <w:pPr>
              <w:pStyle w:val="TAL"/>
            </w:pPr>
          </w:p>
          <w:p w14:paraId="29100380" w14:textId="77777777" w:rsidR="00D3532D" w:rsidRPr="005F7EB0" w:rsidRDefault="00D3532D" w:rsidP="00EB32F9">
            <w:pPr>
              <w:pStyle w:val="TAL"/>
            </w:pPr>
            <w:r w:rsidRPr="005F7EB0">
              <w:t>octet u*</w:t>
            </w:r>
          </w:p>
        </w:tc>
      </w:tr>
      <w:tr w:rsidR="00D3532D" w:rsidRPr="005F7EB0" w14:paraId="4E176D27" w14:textId="77777777" w:rsidTr="00EB32F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362C208" w14:textId="77777777" w:rsidR="00D3532D" w:rsidRPr="005F7EB0" w:rsidRDefault="00D3532D" w:rsidP="00EB32F9">
            <w:pPr>
              <w:pStyle w:val="TAC"/>
            </w:pPr>
          </w:p>
          <w:p w14:paraId="7EBA645A" w14:textId="77777777" w:rsidR="00D3532D" w:rsidRPr="005F7EB0" w:rsidRDefault="00D3532D" w:rsidP="00EB32F9">
            <w:pPr>
              <w:pStyle w:val="TAC"/>
            </w:pPr>
            <w:r>
              <w:t>NSAG x</w:t>
            </w:r>
          </w:p>
        </w:tc>
        <w:tc>
          <w:tcPr>
            <w:tcW w:w="1560" w:type="dxa"/>
            <w:tcBorders>
              <w:top w:val="nil"/>
              <w:left w:val="nil"/>
              <w:bottom w:val="nil"/>
              <w:right w:val="nil"/>
            </w:tcBorders>
          </w:tcPr>
          <w:p w14:paraId="4FA8BA6B" w14:textId="77777777" w:rsidR="00D3532D" w:rsidRPr="00913BB3" w:rsidRDefault="00D3532D" w:rsidP="00EB32F9">
            <w:pPr>
              <w:pStyle w:val="TAL"/>
            </w:pPr>
            <w:r w:rsidRPr="005F7EB0">
              <w:t>octet u+1*</w:t>
            </w:r>
          </w:p>
          <w:p w14:paraId="1704801A" w14:textId="77777777" w:rsidR="00D3532D" w:rsidRDefault="00D3532D" w:rsidP="00EB32F9">
            <w:pPr>
              <w:pStyle w:val="TAL"/>
            </w:pPr>
          </w:p>
          <w:p w14:paraId="22B32822" w14:textId="77777777" w:rsidR="00D3532D" w:rsidRPr="005F7EB0" w:rsidRDefault="00D3532D" w:rsidP="00EB32F9">
            <w:pPr>
              <w:pStyle w:val="TAL"/>
            </w:pPr>
            <w:r w:rsidRPr="005F7EB0">
              <w:t>octet v*</w:t>
            </w:r>
          </w:p>
        </w:tc>
      </w:tr>
    </w:tbl>
    <w:p w14:paraId="73C351F9" w14:textId="77777777" w:rsidR="00D3532D" w:rsidRPr="00725100" w:rsidRDefault="00D3532D" w:rsidP="00D3532D">
      <w:pPr>
        <w:pStyle w:val="TF"/>
      </w:pPr>
      <w:r>
        <w:t>Figure</w:t>
      </w:r>
      <w:r w:rsidRPr="003168A2">
        <w:t> </w:t>
      </w:r>
      <w:r>
        <w:t xml:space="preserve">9.11.3.87.1: NSAG information </w:t>
      </w:r>
      <w:proofErr w:type="spellStart"/>
      <w:r>
        <w:t>information</w:t>
      </w:r>
      <w:proofErr w:type="spellEnd"/>
      <w:r>
        <w:t xml:space="preserve">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3532D" w:rsidRPr="005F7EB0" w14:paraId="7B4DB055" w14:textId="77777777" w:rsidTr="00EB32F9">
        <w:trPr>
          <w:cantSplit/>
          <w:jc w:val="center"/>
        </w:trPr>
        <w:tc>
          <w:tcPr>
            <w:tcW w:w="709" w:type="dxa"/>
            <w:tcBorders>
              <w:top w:val="nil"/>
              <w:left w:val="nil"/>
              <w:bottom w:val="nil"/>
              <w:right w:val="nil"/>
            </w:tcBorders>
            <w:hideMark/>
          </w:tcPr>
          <w:p w14:paraId="272CB15F" w14:textId="77777777" w:rsidR="00D3532D" w:rsidRPr="005F7EB0" w:rsidRDefault="00D3532D" w:rsidP="00EB32F9">
            <w:pPr>
              <w:pStyle w:val="TAC"/>
            </w:pPr>
            <w:r w:rsidRPr="005F7EB0">
              <w:t>8</w:t>
            </w:r>
          </w:p>
        </w:tc>
        <w:tc>
          <w:tcPr>
            <w:tcW w:w="709" w:type="dxa"/>
            <w:tcBorders>
              <w:top w:val="nil"/>
              <w:left w:val="nil"/>
              <w:bottom w:val="nil"/>
              <w:right w:val="nil"/>
            </w:tcBorders>
            <w:hideMark/>
          </w:tcPr>
          <w:p w14:paraId="789D6359" w14:textId="77777777" w:rsidR="00D3532D" w:rsidRPr="005F7EB0" w:rsidRDefault="00D3532D" w:rsidP="00EB32F9">
            <w:pPr>
              <w:pStyle w:val="TAC"/>
            </w:pPr>
            <w:r w:rsidRPr="005F7EB0">
              <w:t>7</w:t>
            </w:r>
          </w:p>
        </w:tc>
        <w:tc>
          <w:tcPr>
            <w:tcW w:w="709" w:type="dxa"/>
            <w:tcBorders>
              <w:top w:val="nil"/>
              <w:left w:val="nil"/>
              <w:bottom w:val="nil"/>
              <w:right w:val="nil"/>
            </w:tcBorders>
            <w:hideMark/>
          </w:tcPr>
          <w:p w14:paraId="48F9455E" w14:textId="77777777" w:rsidR="00D3532D" w:rsidRPr="005F7EB0" w:rsidRDefault="00D3532D" w:rsidP="00EB32F9">
            <w:pPr>
              <w:pStyle w:val="TAC"/>
            </w:pPr>
            <w:r w:rsidRPr="005F7EB0">
              <w:t>6</w:t>
            </w:r>
          </w:p>
        </w:tc>
        <w:tc>
          <w:tcPr>
            <w:tcW w:w="709" w:type="dxa"/>
            <w:tcBorders>
              <w:top w:val="nil"/>
              <w:left w:val="nil"/>
              <w:bottom w:val="nil"/>
              <w:right w:val="nil"/>
            </w:tcBorders>
            <w:hideMark/>
          </w:tcPr>
          <w:p w14:paraId="1DE700B1" w14:textId="77777777" w:rsidR="00D3532D" w:rsidRPr="005F7EB0" w:rsidRDefault="00D3532D" w:rsidP="00EB32F9">
            <w:pPr>
              <w:pStyle w:val="TAC"/>
            </w:pPr>
            <w:r w:rsidRPr="005F7EB0">
              <w:t>5</w:t>
            </w:r>
          </w:p>
        </w:tc>
        <w:tc>
          <w:tcPr>
            <w:tcW w:w="709" w:type="dxa"/>
            <w:tcBorders>
              <w:top w:val="nil"/>
              <w:left w:val="nil"/>
              <w:bottom w:val="nil"/>
              <w:right w:val="nil"/>
            </w:tcBorders>
            <w:hideMark/>
          </w:tcPr>
          <w:p w14:paraId="42123C19" w14:textId="77777777" w:rsidR="00D3532D" w:rsidRPr="005F7EB0" w:rsidRDefault="00D3532D" w:rsidP="00EB32F9">
            <w:pPr>
              <w:pStyle w:val="TAC"/>
            </w:pPr>
            <w:r w:rsidRPr="005F7EB0">
              <w:t>4</w:t>
            </w:r>
          </w:p>
        </w:tc>
        <w:tc>
          <w:tcPr>
            <w:tcW w:w="709" w:type="dxa"/>
            <w:tcBorders>
              <w:top w:val="nil"/>
              <w:left w:val="nil"/>
              <w:bottom w:val="nil"/>
              <w:right w:val="nil"/>
            </w:tcBorders>
            <w:hideMark/>
          </w:tcPr>
          <w:p w14:paraId="509874F4" w14:textId="77777777" w:rsidR="00D3532D" w:rsidRPr="005F7EB0" w:rsidRDefault="00D3532D" w:rsidP="00EB32F9">
            <w:pPr>
              <w:pStyle w:val="TAC"/>
            </w:pPr>
            <w:r w:rsidRPr="005F7EB0">
              <w:t>3</w:t>
            </w:r>
          </w:p>
        </w:tc>
        <w:tc>
          <w:tcPr>
            <w:tcW w:w="709" w:type="dxa"/>
            <w:tcBorders>
              <w:top w:val="nil"/>
              <w:left w:val="nil"/>
              <w:bottom w:val="nil"/>
              <w:right w:val="nil"/>
            </w:tcBorders>
            <w:hideMark/>
          </w:tcPr>
          <w:p w14:paraId="03CBA7BC" w14:textId="77777777" w:rsidR="00D3532D" w:rsidRPr="005F7EB0" w:rsidRDefault="00D3532D" w:rsidP="00EB32F9">
            <w:pPr>
              <w:pStyle w:val="TAC"/>
            </w:pPr>
            <w:r w:rsidRPr="005F7EB0">
              <w:t>2</w:t>
            </w:r>
          </w:p>
        </w:tc>
        <w:tc>
          <w:tcPr>
            <w:tcW w:w="709" w:type="dxa"/>
            <w:tcBorders>
              <w:top w:val="nil"/>
              <w:left w:val="nil"/>
              <w:bottom w:val="nil"/>
              <w:right w:val="nil"/>
            </w:tcBorders>
            <w:hideMark/>
          </w:tcPr>
          <w:p w14:paraId="36EE8AC6" w14:textId="77777777" w:rsidR="00D3532D" w:rsidRPr="005F7EB0" w:rsidRDefault="00D3532D" w:rsidP="00EB32F9">
            <w:pPr>
              <w:pStyle w:val="TAC"/>
            </w:pPr>
            <w:r w:rsidRPr="005F7EB0">
              <w:t>1</w:t>
            </w:r>
          </w:p>
        </w:tc>
        <w:tc>
          <w:tcPr>
            <w:tcW w:w="1560" w:type="dxa"/>
            <w:tcBorders>
              <w:top w:val="nil"/>
              <w:left w:val="nil"/>
              <w:bottom w:val="nil"/>
              <w:right w:val="nil"/>
            </w:tcBorders>
          </w:tcPr>
          <w:p w14:paraId="784E9F99" w14:textId="77777777" w:rsidR="00D3532D" w:rsidRPr="005F7EB0" w:rsidRDefault="00D3532D" w:rsidP="00EB32F9">
            <w:pPr>
              <w:pStyle w:val="TAL"/>
            </w:pPr>
          </w:p>
        </w:tc>
      </w:tr>
      <w:tr w:rsidR="00D3532D" w:rsidRPr="005F7EB0" w14:paraId="6CF92025" w14:textId="77777777" w:rsidTr="00EB32F9">
        <w:trPr>
          <w:cantSplit/>
          <w:jc w:val="center"/>
        </w:trPr>
        <w:tc>
          <w:tcPr>
            <w:tcW w:w="5672" w:type="dxa"/>
            <w:gridSpan w:val="8"/>
            <w:vMerge w:val="restart"/>
            <w:tcBorders>
              <w:top w:val="single" w:sz="4" w:space="0" w:color="auto"/>
              <w:left w:val="single" w:sz="4" w:space="0" w:color="auto"/>
              <w:right w:val="single" w:sz="4" w:space="0" w:color="auto"/>
            </w:tcBorders>
          </w:tcPr>
          <w:p w14:paraId="6E72A18A" w14:textId="77777777" w:rsidR="00D3532D" w:rsidRPr="005F7EB0" w:rsidRDefault="00D3532D" w:rsidP="00EB32F9">
            <w:pPr>
              <w:pStyle w:val="TAC"/>
            </w:pPr>
            <w:r w:rsidRPr="005F7EB0">
              <w:t xml:space="preserve">Length of </w:t>
            </w:r>
            <w:r>
              <w:t>NSAG</w:t>
            </w:r>
          </w:p>
        </w:tc>
        <w:tc>
          <w:tcPr>
            <w:tcW w:w="1560" w:type="dxa"/>
            <w:tcBorders>
              <w:top w:val="nil"/>
              <w:left w:val="nil"/>
              <w:bottom w:val="nil"/>
              <w:right w:val="nil"/>
            </w:tcBorders>
          </w:tcPr>
          <w:p w14:paraId="3EAC244B" w14:textId="77777777" w:rsidR="00D3532D" w:rsidRPr="005F7EB0" w:rsidRDefault="00D3532D" w:rsidP="00EB32F9">
            <w:pPr>
              <w:pStyle w:val="TAL"/>
            </w:pPr>
            <w:r w:rsidRPr="005F7EB0">
              <w:t xml:space="preserve">octet </w:t>
            </w:r>
            <w:r>
              <w:t>4</w:t>
            </w:r>
          </w:p>
        </w:tc>
      </w:tr>
      <w:tr w:rsidR="00D3532D" w:rsidRPr="005F7EB0" w14:paraId="4A50856D" w14:textId="77777777" w:rsidTr="00EB32F9">
        <w:trPr>
          <w:cantSplit/>
          <w:jc w:val="center"/>
        </w:trPr>
        <w:tc>
          <w:tcPr>
            <w:tcW w:w="5672" w:type="dxa"/>
            <w:gridSpan w:val="8"/>
            <w:vMerge/>
            <w:tcBorders>
              <w:left w:val="single" w:sz="4" w:space="0" w:color="auto"/>
              <w:bottom w:val="nil"/>
              <w:right w:val="single" w:sz="4" w:space="0" w:color="auto"/>
            </w:tcBorders>
          </w:tcPr>
          <w:p w14:paraId="2C530F8C" w14:textId="77777777" w:rsidR="00D3532D" w:rsidRPr="005F7EB0" w:rsidRDefault="00D3532D" w:rsidP="00EB32F9">
            <w:pPr>
              <w:pStyle w:val="TAC"/>
            </w:pPr>
          </w:p>
        </w:tc>
        <w:tc>
          <w:tcPr>
            <w:tcW w:w="1560" w:type="dxa"/>
            <w:tcBorders>
              <w:top w:val="nil"/>
              <w:left w:val="nil"/>
              <w:bottom w:val="nil"/>
              <w:right w:val="nil"/>
            </w:tcBorders>
          </w:tcPr>
          <w:p w14:paraId="09883B1D" w14:textId="5FD39FAC" w:rsidR="00D3532D" w:rsidRPr="005F7EB0" w:rsidRDefault="00D3532D" w:rsidP="00EB32F9">
            <w:pPr>
              <w:pStyle w:val="TAL"/>
            </w:pPr>
            <w:del w:id="39" w:author="Huawei-SL" w:date="2022-09-26T17:35:00Z">
              <w:r w:rsidRPr="005F7EB0" w:rsidDel="00ED01C6">
                <w:delText xml:space="preserve">octet </w:delText>
              </w:r>
              <w:r w:rsidDel="00ED01C6">
                <w:delText>5</w:delText>
              </w:r>
            </w:del>
          </w:p>
        </w:tc>
      </w:tr>
      <w:tr w:rsidR="00D3532D" w:rsidRPr="005F7EB0" w14:paraId="7BC286D7" w14:textId="77777777" w:rsidTr="00EB32F9">
        <w:trPr>
          <w:cantSplit/>
          <w:jc w:val="center"/>
        </w:trPr>
        <w:tc>
          <w:tcPr>
            <w:tcW w:w="5672" w:type="dxa"/>
            <w:gridSpan w:val="8"/>
            <w:tcBorders>
              <w:top w:val="single" w:sz="4" w:space="0" w:color="auto"/>
              <w:left w:val="single" w:sz="4" w:space="0" w:color="auto"/>
              <w:right w:val="single" w:sz="4" w:space="0" w:color="auto"/>
            </w:tcBorders>
          </w:tcPr>
          <w:p w14:paraId="0E1B81CA" w14:textId="77777777" w:rsidR="00D3532D" w:rsidRPr="005F7EB0" w:rsidRDefault="00D3532D" w:rsidP="00EB32F9">
            <w:pPr>
              <w:pStyle w:val="TAC"/>
            </w:pPr>
            <w:r>
              <w:t>NSAG identifier</w:t>
            </w:r>
          </w:p>
        </w:tc>
        <w:tc>
          <w:tcPr>
            <w:tcW w:w="1560" w:type="dxa"/>
            <w:tcBorders>
              <w:top w:val="nil"/>
              <w:left w:val="nil"/>
              <w:bottom w:val="nil"/>
              <w:right w:val="nil"/>
            </w:tcBorders>
          </w:tcPr>
          <w:p w14:paraId="504ED808" w14:textId="54A17DC6" w:rsidR="00D3532D" w:rsidRPr="005F7EB0" w:rsidRDefault="00D3532D" w:rsidP="00EB32F9">
            <w:pPr>
              <w:pStyle w:val="TAL"/>
            </w:pPr>
            <w:r w:rsidRPr="005F7EB0">
              <w:t xml:space="preserve">octet </w:t>
            </w:r>
            <w:ins w:id="40" w:author="Huawei-SL" w:date="2022-09-26T17:35:00Z">
              <w:r w:rsidR="00ED01C6">
                <w:t>5</w:t>
              </w:r>
            </w:ins>
            <w:del w:id="41" w:author="Huawei-SL" w:date="2022-09-26T17:35:00Z">
              <w:r w:rsidDel="00ED01C6">
                <w:delText>6</w:delText>
              </w:r>
            </w:del>
          </w:p>
        </w:tc>
      </w:tr>
      <w:tr w:rsidR="00D3532D" w:rsidRPr="005F7EB0" w14:paraId="6E047BEC" w14:textId="77777777" w:rsidTr="00EB32F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0BBE16F" w14:textId="77777777" w:rsidR="00D3532D" w:rsidRDefault="00D3532D" w:rsidP="00EB32F9">
            <w:pPr>
              <w:pStyle w:val="TAC"/>
              <w:rPr>
                <w:lang w:eastAsia="zh-CN"/>
              </w:rPr>
            </w:pPr>
          </w:p>
          <w:p w14:paraId="72C45EED" w14:textId="77777777" w:rsidR="00D3532D" w:rsidRPr="005F7EB0" w:rsidRDefault="00D3532D" w:rsidP="00EB32F9">
            <w:pPr>
              <w:pStyle w:val="TAC"/>
            </w:pPr>
            <w:r>
              <w:rPr>
                <w:rFonts w:hint="eastAsia"/>
                <w:lang w:eastAsia="zh-CN"/>
              </w:rPr>
              <w:t>S-NSSAI</w:t>
            </w:r>
            <w:r>
              <w:t xml:space="preserve"> list of NSAG</w:t>
            </w:r>
          </w:p>
        </w:tc>
        <w:tc>
          <w:tcPr>
            <w:tcW w:w="1560" w:type="dxa"/>
            <w:tcBorders>
              <w:top w:val="nil"/>
              <w:left w:val="nil"/>
              <w:bottom w:val="nil"/>
              <w:right w:val="nil"/>
            </w:tcBorders>
          </w:tcPr>
          <w:p w14:paraId="727A90D2" w14:textId="5262EB2C" w:rsidR="00D3532D" w:rsidRPr="00913BB3" w:rsidRDefault="00D3532D" w:rsidP="00EB32F9">
            <w:pPr>
              <w:pStyle w:val="TAL"/>
            </w:pPr>
            <w:r w:rsidRPr="005F7EB0">
              <w:t xml:space="preserve">octet </w:t>
            </w:r>
            <w:ins w:id="42" w:author="Huawei-SL" w:date="2022-09-26T17:35:00Z">
              <w:r w:rsidR="00ED01C6">
                <w:t>6</w:t>
              </w:r>
            </w:ins>
            <w:del w:id="43" w:author="Huawei-SL" w:date="2022-09-26T17:35:00Z">
              <w:r w:rsidDel="00ED01C6">
                <w:delText>7</w:delText>
              </w:r>
            </w:del>
          </w:p>
          <w:p w14:paraId="6312C9B0" w14:textId="77777777" w:rsidR="00D3532D" w:rsidRDefault="00D3532D" w:rsidP="00EB32F9">
            <w:pPr>
              <w:pStyle w:val="TAL"/>
            </w:pPr>
          </w:p>
          <w:p w14:paraId="62D05973" w14:textId="77777777" w:rsidR="00D3532D" w:rsidRPr="005F7EB0" w:rsidRDefault="00D3532D" w:rsidP="00EB32F9">
            <w:pPr>
              <w:pStyle w:val="TAL"/>
            </w:pPr>
            <w:r w:rsidRPr="005F7EB0">
              <w:t xml:space="preserve">octet </w:t>
            </w:r>
            <w:r>
              <w:t>j</w:t>
            </w:r>
          </w:p>
        </w:tc>
      </w:tr>
      <w:tr w:rsidR="00D3532D" w:rsidRPr="005F7EB0" w14:paraId="31A7FF66" w14:textId="77777777" w:rsidTr="00EB32F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D130332" w14:textId="77777777" w:rsidR="00D3532D" w:rsidRDefault="00D3532D" w:rsidP="00EB32F9">
            <w:pPr>
              <w:pStyle w:val="TAC"/>
              <w:rPr>
                <w:lang w:eastAsia="zh-CN"/>
              </w:rPr>
            </w:pPr>
            <w:r>
              <w:t>NSAG priority</w:t>
            </w:r>
          </w:p>
        </w:tc>
        <w:tc>
          <w:tcPr>
            <w:tcW w:w="1560" w:type="dxa"/>
            <w:tcBorders>
              <w:top w:val="nil"/>
              <w:left w:val="nil"/>
              <w:bottom w:val="nil"/>
              <w:right w:val="nil"/>
            </w:tcBorders>
          </w:tcPr>
          <w:p w14:paraId="1D6E75C0" w14:textId="77777777" w:rsidR="00D3532D" w:rsidRPr="005F7EB0" w:rsidRDefault="00D3532D" w:rsidP="00EB32F9">
            <w:pPr>
              <w:pStyle w:val="TAL"/>
            </w:pPr>
            <w:r w:rsidRPr="005F7EB0">
              <w:t xml:space="preserve">octet </w:t>
            </w:r>
            <w:r>
              <w:t>j</w:t>
            </w:r>
            <w:r w:rsidRPr="005F7EB0">
              <w:t>+</w:t>
            </w:r>
            <w:r>
              <w:t>1</w:t>
            </w:r>
          </w:p>
        </w:tc>
      </w:tr>
      <w:tr w:rsidR="00D3532D" w:rsidRPr="005F7EB0" w14:paraId="65436291" w14:textId="77777777" w:rsidTr="00EB32F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4FDABD2" w14:textId="77777777" w:rsidR="00D3532D" w:rsidRPr="005F7EB0" w:rsidRDefault="00D3532D" w:rsidP="00EB32F9">
            <w:pPr>
              <w:pStyle w:val="TAC"/>
            </w:pPr>
          </w:p>
          <w:p w14:paraId="62B560DE" w14:textId="77777777" w:rsidR="00D3532D" w:rsidRPr="005F7EB0" w:rsidRDefault="00D3532D" w:rsidP="00EB32F9">
            <w:pPr>
              <w:pStyle w:val="TAC"/>
            </w:pPr>
            <w:r w:rsidRPr="00725100">
              <w:t>TAI list</w:t>
            </w:r>
          </w:p>
        </w:tc>
        <w:tc>
          <w:tcPr>
            <w:tcW w:w="1560" w:type="dxa"/>
            <w:tcBorders>
              <w:top w:val="nil"/>
              <w:left w:val="nil"/>
              <w:bottom w:val="nil"/>
              <w:right w:val="nil"/>
            </w:tcBorders>
          </w:tcPr>
          <w:p w14:paraId="63520CB9" w14:textId="77777777" w:rsidR="00D3532D" w:rsidRPr="00913BB3" w:rsidRDefault="00D3532D" w:rsidP="00EB32F9">
            <w:pPr>
              <w:pStyle w:val="TAL"/>
            </w:pPr>
            <w:r w:rsidRPr="005F7EB0">
              <w:t xml:space="preserve">octet </w:t>
            </w:r>
            <w:r>
              <w:t>j</w:t>
            </w:r>
            <w:r w:rsidRPr="005F7EB0">
              <w:t>+</w:t>
            </w:r>
            <w:r>
              <w:t>2</w:t>
            </w:r>
            <w:r w:rsidRPr="005F7EB0">
              <w:t>*</w:t>
            </w:r>
          </w:p>
          <w:p w14:paraId="5DBEFA82" w14:textId="77777777" w:rsidR="00D3532D" w:rsidRDefault="00D3532D" w:rsidP="00EB32F9">
            <w:pPr>
              <w:pStyle w:val="TAL"/>
            </w:pPr>
          </w:p>
          <w:p w14:paraId="029D3D40" w14:textId="77777777" w:rsidR="00D3532D" w:rsidRPr="005F7EB0" w:rsidRDefault="00D3532D" w:rsidP="00EB32F9">
            <w:pPr>
              <w:pStyle w:val="TAL"/>
            </w:pPr>
            <w:r w:rsidRPr="005F7EB0">
              <w:t xml:space="preserve">octet </w:t>
            </w:r>
            <w:r>
              <w:t>m</w:t>
            </w:r>
            <w:r w:rsidRPr="005F7EB0">
              <w:t>*</w:t>
            </w:r>
          </w:p>
        </w:tc>
      </w:tr>
    </w:tbl>
    <w:p w14:paraId="652935DC" w14:textId="77777777" w:rsidR="00D3532D" w:rsidRPr="00725100" w:rsidRDefault="00D3532D" w:rsidP="00D3532D">
      <w:pPr>
        <w:pStyle w:val="TF"/>
      </w:pPr>
      <w:r>
        <w:t>Figure</w:t>
      </w:r>
      <w:r w:rsidRPr="003168A2">
        <w:t> </w:t>
      </w:r>
      <w:r>
        <w:t>9.11.3.87.2: NSAG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3532D" w:rsidRPr="005F7EB0" w14:paraId="046C4D61" w14:textId="77777777" w:rsidTr="00EB32F9">
        <w:trPr>
          <w:cantSplit/>
          <w:jc w:val="center"/>
        </w:trPr>
        <w:tc>
          <w:tcPr>
            <w:tcW w:w="709" w:type="dxa"/>
            <w:tcBorders>
              <w:top w:val="nil"/>
              <w:left w:val="nil"/>
              <w:bottom w:val="nil"/>
              <w:right w:val="nil"/>
            </w:tcBorders>
            <w:hideMark/>
          </w:tcPr>
          <w:p w14:paraId="790419F3" w14:textId="77777777" w:rsidR="00D3532D" w:rsidRPr="005F7EB0" w:rsidRDefault="00D3532D" w:rsidP="00EB32F9">
            <w:pPr>
              <w:pStyle w:val="TAC"/>
            </w:pPr>
            <w:r w:rsidRPr="005F7EB0">
              <w:lastRenderedPageBreak/>
              <w:t>8</w:t>
            </w:r>
          </w:p>
        </w:tc>
        <w:tc>
          <w:tcPr>
            <w:tcW w:w="709" w:type="dxa"/>
            <w:tcBorders>
              <w:top w:val="nil"/>
              <w:left w:val="nil"/>
              <w:bottom w:val="nil"/>
              <w:right w:val="nil"/>
            </w:tcBorders>
            <w:hideMark/>
          </w:tcPr>
          <w:p w14:paraId="2D648819" w14:textId="77777777" w:rsidR="00D3532D" w:rsidRPr="005F7EB0" w:rsidRDefault="00D3532D" w:rsidP="00EB32F9">
            <w:pPr>
              <w:pStyle w:val="TAC"/>
            </w:pPr>
            <w:r w:rsidRPr="005F7EB0">
              <w:t>7</w:t>
            </w:r>
          </w:p>
        </w:tc>
        <w:tc>
          <w:tcPr>
            <w:tcW w:w="709" w:type="dxa"/>
            <w:tcBorders>
              <w:top w:val="nil"/>
              <w:left w:val="nil"/>
              <w:bottom w:val="nil"/>
              <w:right w:val="nil"/>
            </w:tcBorders>
            <w:hideMark/>
          </w:tcPr>
          <w:p w14:paraId="04C5F4A3" w14:textId="77777777" w:rsidR="00D3532D" w:rsidRPr="005F7EB0" w:rsidRDefault="00D3532D" w:rsidP="00EB32F9">
            <w:pPr>
              <w:pStyle w:val="TAC"/>
            </w:pPr>
            <w:r w:rsidRPr="005F7EB0">
              <w:t>6</w:t>
            </w:r>
          </w:p>
        </w:tc>
        <w:tc>
          <w:tcPr>
            <w:tcW w:w="709" w:type="dxa"/>
            <w:tcBorders>
              <w:top w:val="nil"/>
              <w:left w:val="nil"/>
              <w:bottom w:val="nil"/>
              <w:right w:val="nil"/>
            </w:tcBorders>
            <w:hideMark/>
          </w:tcPr>
          <w:p w14:paraId="3946C49E" w14:textId="77777777" w:rsidR="00D3532D" w:rsidRPr="005F7EB0" w:rsidRDefault="00D3532D" w:rsidP="00EB32F9">
            <w:pPr>
              <w:pStyle w:val="TAC"/>
            </w:pPr>
            <w:r w:rsidRPr="005F7EB0">
              <w:t>5</w:t>
            </w:r>
          </w:p>
        </w:tc>
        <w:tc>
          <w:tcPr>
            <w:tcW w:w="709" w:type="dxa"/>
            <w:tcBorders>
              <w:top w:val="nil"/>
              <w:left w:val="nil"/>
              <w:bottom w:val="nil"/>
              <w:right w:val="nil"/>
            </w:tcBorders>
            <w:hideMark/>
          </w:tcPr>
          <w:p w14:paraId="6AF1AC1A" w14:textId="77777777" w:rsidR="00D3532D" w:rsidRPr="005F7EB0" w:rsidRDefault="00D3532D" w:rsidP="00EB32F9">
            <w:pPr>
              <w:pStyle w:val="TAC"/>
            </w:pPr>
            <w:r w:rsidRPr="005F7EB0">
              <w:t>4</w:t>
            </w:r>
          </w:p>
        </w:tc>
        <w:tc>
          <w:tcPr>
            <w:tcW w:w="709" w:type="dxa"/>
            <w:tcBorders>
              <w:top w:val="nil"/>
              <w:left w:val="nil"/>
              <w:bottom w:val="nil"/>
              <w:right w:val="nil"/>
            </w:tcBorders>
            <w:hideMark/>
          </w:tcPr>
          <w:p w14:paraId="54643EF4" w14:textId="77777777" w:rsidR="00D3532D" w:rsidRPr="005F7EB0" w:rsidRDefault="00D3532D" w:rsidP="00EB32F9">
            <w:pPr>
              <w:pStyle w:val="TAC"/>
            </w:pPr>
            <w:r w:rsidRPr="005F7EB0">
              <w:t>3</w:t>
            </w:r>
          </w:p>
        </w:tc>
        <w:tc>
          <w:tcPr>
            <w:tcW w:w="709" w:type="dxa"/>
            <w:tcBorders>
              <w:top w:val="nil"/>
              <w:left w:val="nil"/>
              <w:bottom w:val="nil"/>
              <w:right w:val="nil"/>
            </w:tcBorders>
            <w:hideMark/>
          </w:tcPr>
          <w:p w14:paraId="24D00ADB" w14:textId="77777777" w:rsidR="00D3532D" w:rsidRPr="005F7EB0" w:rsidRDefault="00D3532D" w:rsidP="00EB32F9">
            <w:pPr>
              <w:pStyle w:val="TAC"/>
            </w:pPr>
            <w:r w:rsidRPr="005F7EB0">
              <w:t>2</w:t>
            </w:r>
          </w:p>
        </w:tc>
        <w:tc>
          <w:tcPr>
            <w:tcW w:w="709" w:type="dxa"/>
            <w:tcBorders>
              <w:top w:val="nil"/>
              <w:left w:val="nil"/>
              <w:bottom w:val="nil"/>
              <w:right w:val="nil"/>
            </w:tcBorders>
            <w:hideMark/>
          </w:tcPr>
          <w:p w14:paraId="5C3D42D5" w14:textId="77777777" w:rsidR="00D3532D" w:rsidRPr="005F7EB0" w:rsidRDefault="00D3532D" w:rsidP="00EB32F9">
            <w:pPr>
              <w:pStyle w:val="TAC"/>
            </w:pPr>
            <w:r w:rsidRPr="005F7EB0">
              <w:t>1</w:t>
            </w:r>
          </w:p>
        </w:tc>
        <w:tc>
          <w:tcPr>
            <w:tcW w:w="1560" w:type="dxa"/>
            <w:tcBorders>
              <w:top w:val="nil"/>
              <w:left w:val="nil"/>
              <w:bottom w:val="nil"/>
              <w:right w:val="nil"/>
            </w:tcBorders>
          </w:tcPr>
          <w:p w14:paraId="3539C5F6" w14:textId="77777777" w:rsidR="00D3532D" w:rsidRPr="005F7EB0" w:rsidRDefault="00D3532D" w:rsidP="00EB32F9">
            <w:pPr>
              <w:pStyle w:val="TAL"/>
            </w:pPr>
          </w:p>
        </w:tc>
      </w:tr>
      <w:tr w:rsidR="00D3532D" w:rsidRPr="005F7EB0" w14:paraId="67F4AAA0" w14:textId="77777777" w:rsidTr="00EB32F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9E14201" w14:textId="77777777" w:rsidR="00D3532D" w:rsidRDefault="00D3532D" w:rsidP="00EB32F9">
            <w:pPr>
              <w:pStyle w:val="TAC"/>
            </w:pPr>
            <w:r>
              <w:t xml:space="preserve">Length of </w:t>
            </w:r>
            <w:r>
              <w:rPr>
                <w:rFonts w:hint="eastAsia"/>
                <w:lang w:eastAsia="zh-CN"/>
              </w:rPr>
              <w:t>S-NSSAI</w:t>
            </w:r>
            <w:r>
              <w:t xml:space="preserve"> list of NSAG</w:t>
            </w:r>
          </w:p>
        </w:tc>
        <w:tc>
          <w:tcPr>
            <w:tcW w:w="1560" w:type="dxa"/>
            <w:tcBorders>
              <w:top w:val="nil"/>
              <w:left w:val="nil"/>
              <w:bottom w:val="nil"/>
              <w:right w:val="nil"/>
            </w:tcBorders>
          </w:tcPr>
          <w:p w14:paraId="61ADE9F1" w14:textId="77777777" w:rsidR="00D3532D" w:rsidRDefault="00D3532D" w:rsidP="00EB32F9">
            <w:pPr>
              <w:pStyle w:val="TAL"/>
              <w:rPr>
                <w:lang w:eastAsia="zh-CN"/>
              </w:rPr>
            </w:pPr>
            <w:r>
              <w:rPr>
                <w:rFonts w:hint="eastAsia"/>
                <w:lang w:eastAsia="zh-CN"/>
              </w:rPr>
              <w:t xml:space="preserve">octet </w:t>
            </w:r>
            <w:r>
              <w:rPr>
                <w:lang w:eastAsia="zh-CN"/>
              </w:rPr>
              <w:t>7</w:t>
            </w:r>
          </w:p>
        </w:tc>
      </w:tr>
      <w:tr w:rsidR="00D3532D" w:rsidRPr="005F7EB0" w14:paraId="2987D5CF" w14:textId="77777777" w:rsidTr="00EB32F9">
        <w:trPr>
          <w:cantSplit/>
          <w:jc w:val="center"/>
        </w:trPr>
        <w:tc>
          <w:tcPr>
            <w:tcW w:w="5672" w:type="dxa"/>
            <w:gridSpan w:val="8"/>
            <w:tcBorders>
              <w:top w:val="single" w:sz="4" w:space="0" w:color="auto"/>
              <w:left w:val="single" w:sz="4" w:space="0" w:color="auto"/>
              <w:bottom w:val="nil"/>
              <w:right w:val="single" w:sz="4" w:space="0" w:color="auto"/>
            </w:tcBorders>
            <w:hideMark/>
          </w:tcPr>
          <w:p w14:paraId="3042A16E" w14:textId="77777777" w:rsidR="00D3532D" w:rsidRPr="005F7EB0" w:rsidRDefault="00D3532D" w:rsidP="00EB32F9">
            <w:pPr>
              <w:pStyle w:val="TAC"/>
            </w:pPr>
            <w:r>
              <w:rPr>
                <w:rFonts w:hint="eastAsia"/>
                <w:lang w:eastAsia="zh-CN"/>
              </w:rPr>
              <w:t>S-NSSAI value</w:t>
            </w:r>
            <w:r>
              <w:rPr>
                <w:lang w:eastAsia="zh-CN"/>
              </w:rPr>
              <w:t xml:space="preserve"> 1</w:t>
            </w:r>
          </w:p>
        </w:tc>
        <w:tc>
          <w:tcPr>
            <w:tcW w:w="1560" w:type="dxa"/>
            <w:tcBorders>
              <w:top w:val="nil"/>
              <w:left w:val="nil"/>
              <w:bottom w:val="nil"/>
              <w:right w:val="nil"/>
            </w:tcBorders>
            <w:hideMark/>
          </w:tcPr>
          <w:p w14:paraId="0737C29F" w14:textId="77777777" w:rsidR="00D3532D" w:rsidRDefault="00D3532D" w:rsidP="00EB32F9">
            <w:pPr>
              <w:pStyle w:val="TAL"/>
            </w:pPr>
            <w:r w:rsidRPr="005F7EB0">
              <w:t>o</w:t>
            </w:r>
            <w:r>
              <w:t>ctet 8</w:t>
            </w:r>
          </w:p>
          <w:p w14:paraId="0131F015" w14:textId="77777777" w:rsidR="00D3532D" w:rsidRDefault="00D3532D" w:rsidP="00EB32F9">
            <w:pPr>
              <w:pStyle w:val="TAL"/>
            </w:pPr>
          </w:p>
          <w:p w14:paraId="73D41072" w14:textId="77777777" w:rsidR="00D3532D" w:rsidRPr="005F7EB0" w:rsidRDefault="00D3532D" w:rsidP="00EB32F9">
            <w:pPr>
              <w:pStyle w:val="TAL"/>
            </w:pPr>
            <w:r>
              <w:t>octet k</w:t>
            </w:r>
          </w:p>
        </w:tc>
      </w:tr>
      <w:tr w:rsidR="00D3532D" w:rsidRPr="005F7EB0" w14:paraId="1CA7F9D9" w14:textId="77777777" w:rsidTr="00EB32F9">
        <w:trPr>
          <w:cantSplit/>
          <w:jc w:val="center"/>
        </w:trPr>
        <w:tc>
          <w:tcPr>
            <w:tcW w:w="5672" w:type="dxa"/>
            <w:gridSpan w:val="8"/>
            <w:tcBorders>
              <w:top w:val="single" w:sz="4" w:space="0" w:color="auto"/>
              <w:left w:val="single" w:sz="4" w:space="0" w:color="auto"/>
              <w:bottom w:val="nil"/>
              <w:right w:val="single" w:sz="4" w:space="0" w:color="auto"/>
            </w:tcBorders>
          </w:tcPr>
          <w:p w14:paraId="5B2236E5" w14:textId="77777777" w:rsidR="00D3532D" w:rsidRPr="005F7EB0" w:rsidRDefault="00D3532D" w:rsidP="00EB32F9">
            <w:pPr>
              <w:pStyle w:val="TAC"/>
            </w:pPr>
            <w:r>
              <w:rPr>
                <w:rFonts w:hint="eastAsia"/>
                <w:lang w:eastAsia="zh-CN"/>
              </w:rPr>
              <w:t>S-NSSAI value</w:t>
            </w:r>
            <w:r>
              <w:rPr>
                <w:lang w:eastAsia="zh-CN"/>
              </w:rPr>
              <w:t xml:space="preserve"> 2</w:t>
            </w:r>
          </w:p>
        </w:tc>
        <w:tc>
          <w:tcPr>
            <w:tcW w:w="1560" w:type="dxa"/>
            <w:tcBorders>
              <w:top w:val="nil"/>
              <w:left w:val="nil"/>
              <w:bottom w:val="nil"/>
              <w:right w:val="nil"/>
            </w:tcBorders>
          </w:tcPr>
          <w:p w14:paraId="4AA0E115" w14:textId="77777777" w:rsidR="00D3532D" w:rsidRDefault="00D3532D" w:rsidP="00EB32F9">
            <w:pPr>
              <w:pStyle w:val="TAL"/>
            </w:pPr>
            <w:r>
              <w:t>octet k+1*</w:t>
            </w:r>
          </w:p>
          <w:p w14:paraId="18E7C011" w14:textId="77777777" w:rsidR="00D3532D" w:rsidRDefault="00D3532D" w:rsidP="00EB32F9">
            <w:pPr>
              <w:pStyle w:val="TAL"/>
            </w:pPr>
          </w:p>
          <w:p w14:paraId="0DC01310" w14:textId="77777777" w:rsidR="00D3532D" w:rsidRPr="005F7EB0" w:rsidRDefault="00D3532D" w:rsidP="00EB32F9">
            <w:pPr>
              <w:pStyle w:val="TAL"/>
            </w:pPr>
            <w:r>
              <w:t>octet s*</w:t>
            </w:r>
          </w:p>
        </w:tc>
      </w:tr>
      <w:tr w:rsidR="00D3532D" w:rsidRPr="005F7EB0" w14:paraId="5D7830AA" w14:textId="77777777" w:rsidTr="00EB32F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328B3AD" w14:textId="77777777" w:rsidR="00D3532D" w:rsidRPr="005F7EB0" w:rsidRDefault="00D3532D" w:rsidP="00EB32F9">
            <w:pPr>
              <w:pStyle w:val="TAC"/>
            </w:pPr>
          </w:p>
          <w:p w14:paraId="7B81D660" w14:textId="77777777" w:rsidR="00D3532D" w:rsidRPr="005F7EB0" w:rsidRDefault="00D3532D" w:rsidP="00EB32F9">
            <w:pPr>
              <w:pStyle w:val="TAC"/>
            </w:pPr>
            <w:r w:rsidRPr="005F7EB0">
              <w:t>…</w:t>
            </w:r>
          </w:p>
          <w:p w14:paraId="3F0A1BAF" w14:textId="77777777" w:rsidR="00D3532D" w:rsidRPr="005F7EB0" w:rsidRDefault="00D3532D" w:rsidP="00EB32F9">
            <w:pPr>
              <w:pStyle w:val="TAC"/>
            </w:pPr>
          </w:p>
        </w:tc>
        <w:tc>
          <w:tcPr>
            <w:tcW w:w="1560" w:type="dxa"/>
            <w:tcBorders>
              <w:top w:val="nil"/>
              <w:left w:val="nil"/>
              <w:bottom w:val="nil"/>
              <w:right w:val="nil"/>
            </w:tcBorders>
          </w:tcPr>
          <w:p w14:paraId="01D4D754" w14:textId="77777777" w:rsidR="00D3532D" w:rsidRPr="00913BB3" w:rsidRDefault="00D3532D" w:rsidP="00EB32F9">
            <w:pPr>
              <w:pStyle w:val="TAL"/>
            </w:pPr>
            <w:r w:rsidRPr="005F7EB0">
              <w:t xml:space="preserve">octet </w:t>
            </w:r>
            <w:r>
              <w:t>s+1</w:t>
            </w:r>
            <w:r w:rsidRPr="005F7EB0">
              <w:t>*</w:t>
            </w:r>
          </w:p>
          <w:p w14:paraId="5D556152" w14:textId="77777777" w:rsidR="00D3532D" w:rsidRPr="00913BB3" w:rsidRDefault="00D3532D" w:rsidP="00EB32F9">
            <w:pPr>
              <w:pStyle w:val="TAL"/>
            </w:pPr>
          </w:p>
          <w:p w14:paraId="2F835C49" w14:textId="77777777" w:rsidR="00D3532D" w:rsidRPr="005F7EB0" w:rsidRDefault="00D3532D" w:rsidP="00EB32F9">
            <w:pPr>
              <w:pStyle w:val="TAL"/>
            </w:pPr>
            <w:r w:rsidRPr="005F7EB0">
              <w:t xml:space="preserve">octet </w:t>
            </w:r>
            <w:r>
              <w:t>i-1</w:t>
            </w:r>
            <w:r w:rsidRPr="005F7EB0">
              <w:t>*</w:t>
            </w:r>
          </w:p>
        </w:tc>
      </w:tr>
      <w:tr w:rsidR="00D3532D" w:rsidRPr="005F7EB0" w14:paraId="7DBDFB49" w14:textId="77777777" w:rsidTr="00EB32F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6EFC2EC" w14:textId="77777777" w:rsidR="00D3532D" w:rsidRPr="005F7EB0" w:rsidRDefault="00D3532D" w:rsidP="00EB32F9">
            <w:pPr>
              <w:pStyle w:val="TAC"/>
            </w:pPr>
            <w:r>
              <w:rPr>
                <w:rFonts w:hint="eastAsia"/>
                <w:lang w:eastAsia="zh-CN"/>
              </w:rPr>
              <w:t>S-NSSAI value</w:t>
            </w:r>
            <w:r>
              <w:rPr>
                <w:lang w:eastAsia="zh-CN"/>
              </w:rPr>
              <w:t xml:space="preserve"> x</w:t>
            </w:r>
          </w:p>
        </w:tc>
        <w:tc>
          <w:tcPr>
            <w:tcW w:w="1560" w:type="dxa"/>
            <w:tcBorders>
              <w:top w:val="nil"/>
              <w:left w:val="nil"/>
              <w:bottom w:val="nil"/>
              <w:right w:val="nil"/>
            </w:tcBorders>
          </w:tcPr>
          <w:p w14:paraId="1715B76C" w14:textId="77777777" w:rsidR="00D3532D" w:rsidRDefault="00D3532D" w:rsidP="00EB32F9">
            <w:pPr>
              <w:pStyle w:val="TAL"/>
            </w:pPr>
            <w:r>
              <w:t xml:space="preserve">octet </w:t>
            </w:r>
            <w:proofErr w:type="spellStart"/>
            <w:r>
              <w:t>i</w:t>
            </w:r>
            <w:proofErr w:type="spellEnd"/>
            <w:r w:rsidRPr="005F7EB0">
              <w:t>*</w:t>
            </w:r>
          </w:p>
          <w:p w14:paraId="372A5BFD" w14:textId="77777777" w:rsidR="00D3532D" w:rsidRDefault="00D3532D" w:rsidP="00EB32F9">
            <w:pPr>
              <w:pStyle w:val="TAL"/>
            </w:pPr>
          </w:p>
          <w:p w14:paraId="6F17C3C3" w14:textId="77777777" w:rsidR="00D3532D" w:rsidRPr="005F7EB0" w:rsidRDefault="00D3532D" w:rsidP="00EB32F9">
            <w:pPr>
              <w:pStyle w:val="TAL"/>
            </w:pPr>
            <w:r>
              <w:t>octet j</w:t>
            </w:r>
            <w:r w:rsidRPr="005F7EB0">
              <w:t>*</w:t>
            </w:r>
          </w:p>
        </w:tc>
      </w:tr>
    </w:tbl>
    <w:p w14:paraId="7C5E0BA3" w14:textId="77777777" w:rsidR="00D3532D" w:rsidRDefault="00D3532D" w:rsidP="00D3532D">
      <w:pPr>
        <w:pStyle w:val="TF"/>
      </w:pPr>
      <w:r w:rsidRPr="008E342A">
        <w:t>Figure </w:t>
      </w:r>
      <w:r>
        <w:t>9.11.3.87</w:t>
      </w:r>
      <w:r w:rsidRPr="008E342A">
        <w:t>.</w:t>
      </w:r>
      <w:r>
        <w:t>3</w:t>
      </w:r>
      <w:r w:rsidRPr="008E342A">
        <w:t xml:space="preserve">: </w:t>
      </w:r>
      <w:r>
        <w:rPr>
          <w:rFonts w:hint="eastAsia"/>
          <w:lang w:eastAsia="zh-CN"/>
        </w:rPr>
        <w:t>S-NSSAI</w:t>
      </w:r>
      <w:r>
        <w:t xml:space="preserve"> list of NSAG</w:t>
      </w:r>
    </w:p>
    <w:p w14:paraId="3EF1709D" w14:textId="77777777" w:rsidR="00D3532D" w:rsidRDefault="00D3532D" w:rsidP="00D3532D">
      <w:pPr>
        <w:pStyle w:val="TH"/>
      </w:pPr>
      <w:r>
        <w:t>Table</w:t>
      </w:r>
      <w:r w:rsidRPr="003168A2">
        <w:t> </w:t>
      </w:r>
      <w:r>
        <w:t xml:space="preserve">9.11.3.87.1: NSAG information </w:t>
      </w:r>
      <w:proofErr w:type="spellStart"/>
      <w:r>
        <w:t>information</w:t>
      </w:r>
      <w:proofErr w:type="spellEnd"/>
      <w:r>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D3532D" w:rsidRPr="005F7EB0" w14:paraId="27356232" w14:textId="77777777" w:rsidTr="00EB32F9">
        <w:trPr>
          <w:cantSplit/>
          <w:jc w:val="center"/>
        </w:trPr>
        <w:tc>
          <w:tcPr>
            <w:tcW w:w="7087" w:type="dxa"/>
            <w:tcBorders>
              <w:top w:val="single" w:sz="4" w:space="0" w:color="auto"/>
              <w:left w:val="single" w:sz="4" w:space="0" w:color="auto"/>
              <w:bottom w:val="nil"/>
              <w:right w:val="single" w:sz="4" w:space="0" w:color="auto"/>
            </w:tcBorders>
            <w:hideMark/>
          </w:tcPr>
          <w:p w14:paraId="4F7A0F60" w14:textId="77777777" w:rsidR="00D3532D" w:rsidRDefault="00D3532D" w:rsidP="00EB32F9">
            <w:pPr>
              <w:pStyle w:val="TAL"/>
            </w:pPr>
            <w:r>
              <w:t>NSAG</w:t>
            </w:r>
            <w:r w:rsidRPr="00254BB1">
              <w:t xml:space="preserve"> part of the </w:t>
            </w:r>
            <w:r>
              <w:t xml:space="preserve">NSAG information </w:t>
            </w:r>
            <w:proofErr w:type="spellStart"/>
            <w:r>
              <w:t>information</w:t>
            </w:r>
            <w:proofErr w:type="spellEnd"/>
            <w:r>
              <w:t xml:space="preserve"> element (octet 4</w:t>
            </w:r>
            <w:r w:rsidRPr="00254BB1">
              <w:t xml:space="preserve"> to </w:t>
            </w:r>
            <w:r>
              <w:t>m</w:t>
            </w:r>
            <w:r w:rsidRPr="00254BB1">
              <w:t>)</w:t>
            </w:r>
          </w:p>
          <w:p w14:paraId="18ACB5A3" w14:textId="77777777" w:rsidR="00D3532D" w:rsidRDefault="00D3532D" w:rsidP="00EB32F9">
            <w:pPr>
              <w:pStyle w:val="TAL"/>
            </w:pPr>
          </w:p>
          <w:p w14:paraId="34C0E6F0" w14:textId="77777777" w:rsidR="00D3532D" w:rsidRDefault="00D3532D" w:rsidP="00EB32F9">
            <w:pPr>
              <w:pStyle w:val="TAL"/>
            </w:pPr>
            <w:r>
              <w:t xml:space="preserve">Each entry of </w:t>
            </w:r>
            <w:r w:rsidRPr="00254BB1">
              <w:t xml:space="preserve">the </w:t>
            </w:r>
            <w:r>
              <w:t xml:space="preserve">NSAG information </w:t>
            </w:r>
            <w:proofErr w:type="spellStart"/>
            <w:r>
              <w:t>information</w:t>
            </w:r>
            <w:proofErr w:type="spellEnd"/>
            <w:r>
              <w:t xml:space="preserve"> element consists of one </w:t>
            </w:r>
            <w:r w:rsidRPr="00397F5A">
              <w:t>NSAG</w:t>
            </w:r>
            <w:r>
              <w:t xml:space="preserve"> in the NSAG information IE.</w:t>
            </w:r>
          </w:p>
          <w:p w14:paraId="67684BEB" w14:textId="77777777" w:rsidR="00D3532D" w:rsidRPr="005F7EB0" w:rsidRDefault="00D3532D" w:rsidP="00EB32F9">
            <w:pPr>
              <w:pStyle w:val="TAL"/>
            </w:pPr>
          </w:p>
        </w:tc>
      </w:tr>
      <w:tr w:rsidR="00D3532D" w:rsidRPr="005F7EB0" w14:paraId="7EAA6D57" w14:textId="77777777" w:rsidTr="00EB32F9">
        <w:trPr>
          <w:cantSplit/>
          <w:jc w:val="center"/>
        </w:trPr>
        <w:tc>
          <w:tcPr>
            <w:tcW w:w="7087" w:type="dxa"/>
            <w:tcBorders>
              <w:top w:val="single" w:sz="4" w:space="0" w:color="auto"/>
              <w:left w:val="single" w:sz="4" w:space="0" w:color="auto"/>
              <w:bottom w:val="nil"/>
              <w:right w:val="single" w:sz="4" w:space="0" w:color="auto"/>
            </w:tcBorders>
          </w:tcPr>
          <w:p w14:paraId="4604DA40" w14:textId="672E73DE" w:rsidR="00D3532D" w:rsidRDefault="00D3532D" w:rsidP="00EB32F9">
            <w:pPr>
              <w:pStyle w:val="TAL"/>
            </w:pPr>
            <w:r>
              <w:t xml:space="preserve">NSAG identifier(octet </w:t>
            </w:r>
            <w:ins w:id="44" w:author="Huawei-SL" w:date="2022-09-26T17:38:00Z">
              <w:r w:rsidR="000D22BB">
                <w:t>5</w:t>
              </w:r>
            </w:ins>
            <w:del w:id="45" w:author="Huawei-SL" w:date="2022-09-26T17:38:00Z">
              <w:r w:rsidDel="000D22BB">
                <w:delText>6</w:delText>
              </w:r>
            </w:del>
            <w:r>
              <w:t>)</w:t>
            </w:r>
          </w:p>
          <w:p w14:paraId="4335AB08" w14:textId="77777777" w:rsidR="00D3532D" w:rsidRDefault="00D3532D" w:rsidP="00EB32F9">
            <w:pPr>
              <w:pStyle w:val="TAL"/>
            </w:pPr>
            <w:r>
              <w:t xml:space="preserve">NSAG identifier field </w:t>
            </w:r>
            <w:r w:rsidRPr="004359EC">
              <w:t>contains an 8 bit</w:t>
            </w:r>
            <w:r>
              <w:t>s</w:t>
            </w:r>
            <w:r w:rsidRPr="004359EC">
              <w:t xml:space="preserve"> NSAG ID value</w:t>
            </w:r>
            <w:r>
              <w:rPr>
                <w:rFonts w:cs="Arial"/>
              </w:rPr>
              <w:t>.</w:t>
            </w:r>
          </w:p>
          <w:p w14:paraId="7CEF2D51" w14:textId="77777777" w:rsidR="00D3532D" w:rsidRDefault="00D3532D" w:rsidP="00EB32F9">
            <w:pPr>
              <w:pStyle w:val="TAL"/>
            </w:pPr>
          </w:p>
        </w:tc>
      </w:tr>
      <w:tr w:rsidR="00D3532D" w:rsidRPr="005F7EB0" w14:paraId="47B2CFD4" w14:textId="77777777" w:rsidTr="00EB32F9">
        <w:trPr>
          <w:cantSplit/>
          <w:jc w:val="center"/>
        </w:trPr>
        <w:tc>
          <w:tcPr>
            <w:tcW w:w="7087" w:type="dxa"/>
            <w:tcBorders>
              <w:top w:val="nil"/>
              <w:left w:val="single" w:sz="4" w:space="0" w:color="auto"/>
              <w:bottom w:val="nil"/>
              <w:right w:val="single" w:sz="4" w:space="0" w:color="auto"/>
            </w:tcBorders>
          </w:tcPr>
          <w:p w14:paraId="6B31989D" w14:textId="7C1FEC14" w:rsidR="00D3532D" w:rsidRDefault="00D3532D" w:rsidP="00EB32F9">
            <w:pPr>
              <w:pStyle w:val="TAL"/>
            </w:pPr>
            <w:r>
              <w:rPr>
                <w:rFonts w:hint="eastAsia"/>
                <w:lang w:eastAsia="zh-CN"/>
              </w:rPr>
              <w:t>S-NSSAI</w:t>
            </w:r>
            <w:r>
              <w:t xml:space="preserve"> list of NSAG (octet </w:t>
            </w:r>
            <w:ins w:id="46" w:author="Huawei-SL" w:date="2022-09-26T17:38:00Z">
              <w:r w:rsidR="000D22BB">
                <w:t>6</w:t>
              </w:r>
            </w:ins>
            <w:del w:id="47" w:author="Huawei-SL" w:date="2022-09-26T17:38:00Z">
              <w:r w:rsidDel="000D22BB">
                <w:delText>7</w:delText>
              </w:r>
            </w:del>
            <w:r>
              <w:t xml:space="preserve"> to j)</w:t>
            </w:r>
          </w:p>
          <w:p w14:paraId="68B8C288" w14:textId="77777777" w:rsidR="00D3532D" w:rsidRDefault="00D3532D" w:rsidP="00EB32F9">
            <w:pPr>
              <w:pStyle w:val="TAL"/>
            </w:pPr>
            <w:r w:rsidRPr="005F7EB0">
              <w:t xml:space="preserve">S-NSSAI </w:t>
            </w:r>
            <w:r>
              <w:t xml:space="preserve">list of NSAG </w:t>
            </w:r>
            <w:r w:rsidRPr="00205306">
              <w:t>field</w:t>
            </w:r>
            <w:r>
              <w:t xml:space="preserve"> consists of one or more S-NSSAIs in the configured NSSAI. Each S-</w:t>
            </w:r>
            <w:r w:rsidRPr="005F7EB0">
              <w:t xml:space="preserve">NSSAI </w:t>
            </w:r>
            <w:r>
              <w:t xml:space="preserve">in </w:t>
            </w:r>
            <w:r w:rsidRPr="005F7EB0">
              <w:t xml:space="preserve">S-NSSAI </w:t>
            </w:r>
            <w:r>
              <w:t xml:space="preserve">list of NSAG </w:t>
            </w:r>
            <w:r w:rsidRPr="00205306">
              <w:t>field</w:t>
            </w:r>
            <w:r>
              <w:t xml:space="preserve"> </w:t>
            </w:r>
            <w:r w:rsidRPr="005F7EB0">
              <w:t>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r>
              <w:t xml:space="preserve">, </w:t>
            </w:r>
            <w:r w:rsidRPr="00B21554">
              <w:t>without the mapped HPLMN SST field and without the mapped HPLMN SD field</w:t>
            </w:r>
            <w:r w:rsidRPr="005F7EB0">
              <w:t>.</w:t>
            </w:r>
          </w:p>
          <w:p w14:paraId="130BD338" w14:textId="77777777" w:rsidR="00D3532D" w:rsidRDefault="00D3532D" w:rsidP="00EB32F9">
            <w:pPr>
              <w:pStyle w:val="TAL"/>
              <w:rPr>
                <w:lang w:eastAsia="zh-CN"/>
              </w:rPr>
            </w:pPr>
          </w:p>
        </w:tc>
      </w:tr>
      <w:tr w:rsidR="00D3532D" w:rsidRPr="005F7EB0" w14:paraId="67E78EE7" w14:textId="77777777" w:rsidTr="00EB32F9">
        <w:trPr>
          <w:cantSplit/>
          <w:jc w:val="center"/>
        </w:trPr>
        <w:tc>
          <w:tcPr>
            <w:tcW w:w="7087" w:type="dxa"/>
            <w:tcBorders>
              <w:top w:val="nil"/>
              <w:left w:val="single" w:sz="4" w:space="0" w:color="auto"/>
              <w:bottom w:val="nil"/>
              <w:right w:val="single" w:sz="4" w:space="0" w:color="auto"/>
            </w:tcBorders>
          </w:tcPr>
          <w:p w14:paraId="31DBD29B" w14:textId="77777777" w:rsidR="00D3532D" w:rsidRDefault="00D3532D" w:rsidP="00EB32F9">
            <w:pPr>
              <w:pStyle w:val="TAL"/>
            </w:pPr>
            <w:r>
              <w:t xml:space="preserve">NSAG priority (octet j+1) </w:t>
            </w:r>
          </w:p>
          <w:p w14:paraId="592B4EF0" w14:textId="77777777" w:rsidR="00D3532D" w:rsidRDefault="00D3532D" w:rsidP="00EB32F9">
            <w:pPr>
              <w:pStyle w:val="TAL"/>
            </w:pPr>
            <w:r>
              <w:t xml:space="preserve">The NSAG priority </w:t>
            </w:r>
            <w:r w:rsidRPr="00205306">
              <w:t>field</w:t>
            </w:r>
            <w:r>
              <w:t xml:space="preserve"> indicates the priority of NSAG for cell reselection (</w:t>
            </w:r>
            <w:r>
              <w:rPr>
                <w:lang w:val="en-US"/>
              </w:rPr>
              <w:t xml:space="preserve">see </w:t>
            </w:r>
            <w:r w:rsidRPr="003168A2">
              <w:t>3GPP TS 3</w:t>
            </w:r>
            <w:r>
              <w:t>8</w:t>
            </w:r>
            <w:r w:rsidRPr="003168A2">
              <w:t>.304 [2</w:t>
            </w:r>
            <w:r>
              <w:t>8</w:t>
            </w:r>
            <w:r w:rsidRPr="003168A2">
              <w:t>]</w:t>
            </w:r>
            <w:r>
              <w:t>) and r</w:t>
            </w:r>
            <w:r w:rsidRPr="00123FD5">
              <w:t xml:space="preserve">andom </w:t>
            </w:r>
            <w:r>
              <w:t>a</w:t>
            </w:r>
            <w:r w:rsidRPr="00123FD5">
              <w:t>ccess</w:t>
            </w:r>
            <w:r>
              <w:t xml:space="preserve"> (see 3GPP TS 38.321 [xx])</w:t>
            </w:r>
            <w:r>
              <w:rPr>
                <w:lang w:val="en-US"/>
              </w:rPr>
              <w:t>.</w:t>
            </w:r>
          </w:p>
          <w:p w14:paraId="6D8023BA" w14:textId="77777777" w:rsidR="00D3532D" w:rsidRDefault="00D3532D" w:rsidP="00EB32F9">
            <w:pPr>
              <w:pStyle w:val="TAL"/>
              <w:rPr>
                <w:lang w:eastAsia="zh-CN"/>
              </w:rPr>
            </w:pPr>
          </w:p>
        </w:tc>
      </w:tr>
      <w:tr w:rsidR="00D3532D" w:rsidRPr="005F7EB0" w14:paraId="3C705B02" w14:textId="77777777" w:rsidTr="00EB32F9">
        <w:trPr>
          <w:cantSplit/>
          <w:jc w:val="center"/>
        </w:trPr>
        <w:tc>
          <w:tcPr>
            <w:tcW w:w="7087" w:type="dxa"/>
            <w:tcBorders>
              <w:top w:val="nil"/>
              <w:left w:val="single" w:sz="4" w:space="0" w:color="auto"/>
              <w:bottom w:val="single" w:sz="4" w:space="0" w:color="auto"/>
              <w:right w:val="single" w:sz="4" w:space="0" w:color="auto"/>
            </w:tcBorders>
          </w:tcPr>
          <w:p w14:paraId="39622955" w14:textId="77777777" w:rsidR="00D3532D" w:rsidRPr="0017401E" w:rsidRDefault="00D3532D" w:rsidP="00EB32F9">
            <w:pPr>
              <w:pStyle w:val="TAL"/>
              <w:rPr>
                <w:lang w:val="fi-FI"/>
              </w:rPr>
            </w:pPr>
            <w:r w:rsidRPr="0017401E">
              <w:rPr>
                <w:lang w:val="fi-FI"/>
              </w:rPr>
              <w:t>TAI list (octet j+2 to m)</w:t>
            </w:r>
          </w:p>
          <w:p w14:paraId="05D86D8F" w14:textId="77777777" w:rsidR="00D3532D" w:rsidRDefault="00D3532D" w:rsidP="00EB32F9">
            <w:pPr>
              <w:pStyle w:val="TAL"/>
            </w:pPr>
            <w:r w:rsidRPr="005F7EB0">
              <w:t>Th</w:t>
            </w:r>
            <w:r>
              <w:t>e</w:t>
            </w:r>
            <w:r w:rsidRPr="005F7EB0">
              <w:t xml:space="preserve"> </w:t>
            </w:r>
            <w:r>
              <w:t>TAI</w:t>
            </w:r>
            <w:r w:rsidRPr="009F1607">
              <w:t xml:space="preserve"> list </w:t>
            </w:r>
            <w:r w:rsidRPr="00205306">
              <w:t>field</w:t>
            </w:r>
            <w:r>
              <w:t xml:space="preserve"> </w:t>
            </w:r>
            <w:r w:rsidRPr="009F1607">
              <w:t>is coded as</w:t>
            </w:r>
            <w:r>
              <w:t xml:space="preserve"> the </w:t>
            </w:r>
            <w:r w:rsidRPr="005F7EB0">
              <w:t xml:space="preserve">length and value part </w:t>
            </w:r>
            <w:r w:rsidRPr="00F820B9">
              <w:rPr>
                <w:lang w:val="en-US"/>
              </w:rPr>
              <w:t>of</w:t>
            </w:r>
            <w:r w:rsidRPr="009F1607">
              <w:t xml:space="preserve"> the 5GS tracking area identity list</w:t>
            </w:r>
            <w:r>
              <w:t xml:space="preserve"> IE</w:t>
            </w:r>
            <w:r w:rsidRPr="009F1607">
              <w:t xml:space="preserve"> defined in subclause 9.11.3.9</w:t>
            </w:r>
            <w:r>
              <w:t xml:space="preserve"> </w:t>
            </w:r>
            <w:r w:rsidRPr="005F7EB0">
              <w:t>starting with the second octet.</w:t>
            </w:r>
          </w:p>
          <w:p w14:paraId="5AEFCBF5" w14:textId="77777777" w:rsidR="00D3532D" w:rsidRPr="005F7EB0" w:rsidRDefault="00D3532D" w:rsidP="00EB32F9">
            <w:pPr>
              <w:pStyle w:val="TAL"/>
            </w:pPr>
          </w:p>
        </w:tc>
      </w:tr>
    </w:tbl>
    <w:p w14:paraId="3D602FDF" w14:textId="77777777" w:rsidR="00D3532D" w:rsidRDefault="00D3532D" w:rsidP="00D3532D"/>
    <w:p w14:paraId="68C9CD36" w14:textId="0A8FB247"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0"/>
      <w:bookmarkEnd w:id="11"/>
      <w:bookmarkEnd w:id="12"/>
      <w:bookmarkEnd w:id="13"/>
      <w:bookmarkEnd w:id="14"/>
      <w:bookmarkEnd w:id="15"/>
      <w:bookmarkEnd w:id="16"/>
      <w:bookmarkEnd w:id="17"/>
      <w:bookmarkEnd w:id="18"/>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7B0B2" w14:textId="77777777" w:rsidR="000D6B3B" w:rsidRDefault="000D6B3B">
      <w:r>
        <w:separator/>
      </w:r>
    </w:p>
  </w:endnote>
  <w:endnote w:type="continuationSeparator" w:id="0">
    <w:p w14:paraId="593B3C84" w14:textId="77777777" w:rsidR="000D6B3B" w:rsidRDefault="000D6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717E2" w14:textId="77777777" w:rsidR="000D6B3B" w:rsidRDefault="000D6B3B">
      <w:r>
        <w:separator/>
      </w:r>
    </w:p>
  </w:footnote>
  <w:footnote w:type="continuationSeparator" w:id="0">
    <w:p w14:paraId="14B4E206" w14:textId="77777777" w:rsidR="000D6B3B" w:rsidRDefault="000D6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B32F9" w:rsidRDefault="00EB32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EB32F9" w:rsidRDefault="00EB32F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EB32F9" w:rsidRDefault="00EB32F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EB32F9" w:rsidRDefault="00EB32F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850067"/>
    <w:multiLevelType w:val="hybridMultilevel"/>
    <w:tmpl w:val="9B187B34"/>
    <w:lvl w:ilvl="0" w:tplc="D7A469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D27"/>
    <w:rsid w:val="00052F06"/>
    <w:rsid w:val="00065AA8"/>
    <w:rsid w:val="00083203"/>
    <w:rsid w:val="000A6394"/>
    <w:rsid w:val="000B7FED"/>
    <w:rsid w:val="000C038A"/>
    <w:rsid w:val="000C6598"/>
    <w:rsid w:val="000D22BB"/>
    <w:rsid w:val="000D44B3"/>
    <w:rsid w:val="000D6B3B"/>
    <w:rsid w:val="000F1216"/>
    <w:rsid w:val="00145D43"/>
    <w:rsid w:val="001832CF"/>
    <w:rsid w:val="00192C46"/>
    <w:rsid w:val="001A08B3"/>
    <w:rsid w:val="001A7B60"/>
    <w:rsid w:val="001B52F0"/>
    <w:rsid w:val="001B7A65"/>
    <w:rsid w:val="001E41F3"/>
    <w:rsid w:val="001F6C53"/>
    <w:rsid w:val="00211C4D"/>
    <w:rsid w:val="0026004D"/>
    <w:rsid w:val="002640DD"/>
    <w:rsid w:val="00275D12"/>
    <w:rsid w:val="00284FEB"/>
    <w:rsid w:val="002860C4"/>
    <w:rsid w:val="00294314"/>
    <w:rsid w:val="002B5741"/>
    <w:rsid w:val="002D5CBE"/>
    <w:rsid w:val="002E374A"/>
    <w:rsid w:val="002E472E"/>
    <w:rsid w:val="002F6FFD"/>
    <w:rsid w:val="00305409"/>
    <w:rsid w:val="00307101"/>
    <w:rsid w:val="003560A6"/>
    <w:rsid w:val="003609EF"/>
    <w:rsid w:val="0036231A"/>
    <w:rsid w:val="00374DD4"/>
    <w:rsid w:val="003C3914"/>
    <w:rsid w:val="003E1A36"/>
    <w:rsid w:val="00410371"/>
    <w:rsid w:val="0041635C"/>
    <w:rsid w:val="004242F1"/>
    <w:rsid w:val="0043680A"/>
    <w:rsid w:val="004A077F"/>
    <w:rsid w:val="004B6838"/>
    <w:rsid w:val="004B75B7"/>
    <w:rsid w:val="005141D9"/>
    <w:rsid w:val="0051580D"/>
    <w:rsid w:val="00520CA3"/>
    <w:rsid w:val="00547111"/>
    <w:rsid w:val="005614F9"/>
    <w:rsid w:val="00567F53"/>
    <w:rsid w:val="00573D14"/>
    <w:rsid w:val="00592D74"/>
    <w:rsid w:val="005A6F28"/>
    <w:rsid w:val="005D1421"/>
    <w:rsid w:val="005E2C44"/>
    <w:rsid w:val="00621188"/>
    <w:rsid w:val="006252CC"/>
    <w:rsid w:val="006257ED"/>
    <w:rsid w:val="006271DC"/>
    <w:rsid w:val="00653DE4"/>
    <w:rsid w:val="00665C47"/>
    <w:rsid w:val="00695808"/>
    <w:rsid w:val="006B46FB"/>
    <w:rsid w:val="006B4B97"/>
    <w:rsid w:val="006C4D47"/>
    <w:rsid w:val="006E21FB"/>
    <w:rsid w:val="006F7EDC"/>
    <w:rsid w:val="00752762"/>
    <w:rsid w:val="00792342"/>
    <w:rsid w:val="007977A8"/>
    <w:rsid w:val="007B512A"/>
    <w:rsid w:val="007C2097"/>
    <w:rsid w:val="007D6A07"/>
    <w:rsid w:val="007E2BB6"/>
    <w:rsid w:val="007E5311"/>
    <w:rsid w:val="007F7259"/>
    <w:rsid w:val="008040A8"/>
    <w:rsid w:val="0082016C"/>
    <w:rsid w:val="008279FA"/>
    <w:rsid w:val="00834565"/>
    <w:rsid w:val="00841F64"/>
    <w:rsid w:val="008626E7"/>
    <w:rsid w:val="00867755"/>
    <w:rsid w:val="00870EE7"/>
    <w:rsid w:val="00876A1A"/>
    <w:rsid w:val="008863B9"/>
    <w:rsid w:val="008A45A6"/>
    <w:rsid w:val="008D3CCC"/>
    <w:rsid w:val="008D6F72"/>
    <w:rsid w:val="008F3789"/>
    <w:rsid w:val="008F686C"/>
    <w:rsid w:val="009148DE"/>
    <w:rsid w:val="00941E30"/>
    <w:rsid w:val="009777D9"/>
    <w:rsid w:val="00991B88"/>
    <w:rsid w:val="009A5753"/>
    <w:rsid w:val="009A579D"/>
    <w:rsid w:val="009C2710"/>
    <w:rsid w:val="009D31B3"/>
    <w:rsid w:val="009E1975"/>
    <w:rsid w:val="009E3297"/>
    <w:rsid w:val="009F734F"/>
    <w:rsid w:val="00A17966"/>
    <w:rsid w:val="00A246B6"/>
    <w:rsid w:val="00A358EA"/>
    <w:rsid w:val="00A47E70"/>
    <w:rsid w:val="00A50CF0"/>
    <w:rsid w:val="00A5232C"/>
    <w:rsid w:val="00A7671C"/>
    <w:rsid w:val="00AA2CBC"/>
    <w:rsid w:val="00AC5820"/>
    <w:rsid w:val="00AD1CD8"/>
    <w:rsid w:val="00AF3EEE"/>
    <w:rsid w:val="00B258BB"/>
    <w:rsid w:val="00B2696A"/>
    <w:rsid w:val="00B33767"/>
    <w:rsid w:val="00B67B97"/>
    <w:rsid w:val="00B968C8"/>
    <w:rsid w:val="00BA3EC5"/>
    <w:rsid w:val="00BA51D9"/>
    <w:rsid w:val="00BB3E6A"/>
    <w:rsid w:val="00BB5DFC"/>
    <w:rsid w:val="00BD279D"/>
    <w:rsid w:val="00BD5C81"/>
    <w:rsid w:val="00BD6BB8"/>
    <w:rsid w:val="00C21B1E"/>
    <w:rsid w:val="00C46CAD"/>
    <w:rsid w:val="00C623F6"/>
    <w:rsid w:val="00C66BA2"/>
    <w:rsid w:val="00C845E6"/>
    <w:rsid w:val="00C870F6"/>
    <w:rsid w:val="00C95985"/>
    <w:rsid w:val="00CB585E"/>
    <w:rsid w:val="00CB7B3C"/>
    <w:rsid w:val="00CC5026"/>
    <w:rsid w:val="00CC68D0"/>
    <w:rsid w:val="00D03F9A"/>
    <w:rsid w:val="00D06D51"/>
    <w:rsid w:val="00D11FB4"/>
    <w:rsid w:val="00D248B9"/>
    <w:rsid w:val="00D24991"/>
    <w:rsid w:val="00D3355B"/>
    <w:rsid w:val="00D3532D"/>
    <w:rsid w:val="00D46E19"/>
    <w:rsid w:val="00D50255"/>
    <w:rsid w:val="00D56270"/>
    <w:rsid w:val="00D66520"/>
    <w:rsid w:val="00D73274"/>
    <w:rsid w:val="00D80124"/>
    <w:rsid w:val="00D84AE9"/>
    <w:rsid w:val="00DC697C"/>
    <w:rsid w:val="00DE34CF"/>
    <w:rsid w:val="00DF0B79"/>
    <w:rsid w:val="00E13F3D"/>
    <w:rsid w:val="00E34898"/>
    <w:rsid w:val="00E74405"/>
    <w:rsid w:val="00E77F81"/>
    <w:rsid w:val="00EB09B7"/>
    <w:rsid w:val="00EB32F9"/>
    <w:rsid w:val="00ED01C6"/>
    <w:rsid w:val="00EE7D7C"/>
    <w:rsid w:val="00F25D98"/>
    <w:rsid w:val="00F300FB"/>
    <w:rsid w:val="00F61657"/>
    <w:rsid w:val="00F62BE9"/>
    <w:rsid w:val="00F73D0C"/>
    <w:rsid w:val="00FB6386"/>
    <w:rsid w:val="00FB69F3"/>
    <w:rsid w:val="00FC48F6"/>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CB585E"/>
    <w:rPr>
      <w:rFonts w:ascii="Arial" w:hAnsi="Arial"/>
      <w:sz w:val="18"/>
      <w:lang w:val="en-GB" w:eastAsia="en-US"/>
    </w:rPr>
  </w:style>
  <w:style w:type="character" w:customStyle="1" w:styleId="TACChar">
    <w:name w:val="TAC Char"/>
    <w:link w:val="TAC"/>
    <w:qFormat/>
    <w:locked/>
    <w:rsid w:val="00CB585E"/>
    <w:rPr>
      <w:rFonts w:ascii="Arial" w:hAnsi="Arial"/>
      <w:sz w:val="18"/>
      <w:lang w:val="en-GB" w:eastAsia="en-US"/>
    </w:rPr>
  </w:style>
  <w:style w:type="character" w:customStyle="1" w:styleId="TAHCar">
    <w:name w:val="TAH Car"/>
    <w:link w:val="TAH"/>
    <w:qFormat/>
    <w:rsid w:val="00CB585E"/>
    <w:rPr>
      <w:rFonts w:ascii="Arial" w:hAnsi="Arial"/>
      <w:b/>
      <w:sz w:val="18"/>
      <w:lang w:val="en-GB" w:eastAsia="en-US"/>
    </w:rPr>
  </w:style>
  <w:style w:type="character" w:customStyle="1" w:styleId="B1Char">
    <w:name w:val="B1 Char"/>
    <w:link w:val="B1"/>
    <w:qFormat/>
    <w:locked/>
    <w:rsid w:val="00CB585E"/>
    <w:rPr>
      <w:rFonts w:ascii="Times New Roman" w:hAnsi="Times New Roman"/>
      <w:lang w:val="en-GB" w:eastAsia="en-US"/>
    </w:rPr>
  </w:style>
  <w:style w:type="character" w:customStyle="1" w:styleId="THChar">
    <w:name w:val="TH Char"/>
    <w:link w:val="TH"/>
    <w:qFormat/>
    <w:rsid w:val="00CB585E"/>
    <w:rPr>
      <w:rFonts w:ascii="Arial" w:hAnsi="Arial"/>
      <w:b/>
      <w:lang w:val="en-GB" w:eastAsia="en-US"/>
    </w:rPr>
  </w:style>
  <w:style w:type="character" w:customStyle="1" w:styleId="TFChar">
    <w:name w:val="TF Char"/>
    <w:link w:val="TF"/>
    <w:qFormat/>
    <w:locked/>
    <w:rsid w:val="00D3532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BB2E4-B717-421D-A37C-A2FF90171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797</TotalTime>
  <Pages>10</Pages>
  <Words>1862</Words>
  <Characters>10617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135</cp:revision>
  <cp:lastPrinted>1900-01-01T00:00:00Z</cp:lastPrinted>
  <dcterms:created xsi:type="dcterms:W3CDTF">2020-02-03T08:32:00Z</dcterms:created>
  <dcterms:modified xsi:type="dcterms:W3CDTF">2022-10-13T10:56:00Z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(2)jHvxf7Uj2Th2H9wC7q5YoHX3s5TcsYAardMbHJB6NV9HChksmsZ/zVUWkXOm72nH/4hhXlKq
FAbUoSUJf6veJ7BhHMupWUBwDO07COZrMR8sMTlltlygkjoxud5gKXiZTuD3niWTica43Gjb
AaGvGtdn8yGDy90LIkNv+I5KLVkTXF4ptMvMvpBNC/GqxIwCnxTXBR6ITePuJ8GyayxiW2p4
j860lCz7N05Hw04UvE</vt:lpwstr>
  </property>
  <property fmtid="{D5CDD505-2E9C-101B-9397-08002B2CF9AE}" pid="22" name="_2015_ms_pID_7253431">
    <vt:lpwstr>oZmoVFFq8yE94cP3cr2lgSMk8PKZ6QsFqxPPrpEJMv4TkqeMrudvrH
rZ0mVkqqwlkATATTWmNLDp31X8GgfrbbQwaMe2vwy6NBSTex3PvPzGaGSuT373jgU5Ns/Ss5
wGQOYcslEJQJEV94C71DQQR9BB66wKEokPc6gC0GIOiz9zNM8ddz3l4Pf0EFGSBZwpWuSyvt
RhfaOs3XbJflEFDH</vt:lpwstr>
  </property>
</Properties>
</file>